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A135A" w14:textId="77777777" w:rsidR="00D31D1B" w:rsidRPr="008C5AAE" w:rsidRDefault="00D31D1B" w:rsidP="00D31D1B">
      <w:pPr>
        <w:pStyle w:val="CRCoverPage"/>
        <w:tabs>
          <w:tab w:val="right" w:pos="9639"/>
        </w:tabs>
        <w:spacing w:after="0"/>
        <w:rPr>
          <w:b/>
          <w:noProof/>
          <w:sz w:val="28"/>
        </w:rPr>
      </w:pPr>
      <w:r w:rsidRPr="008C5AAE">
        <w:rPr>
          <w:b/>
          <w:noProof/>
          <w:sz w:val="24"/>
        </w:rPr>
        <w:t>3GPP TSG-RAN WG5 Meeting #</w:t>
      </w:r>
      <w:r w:rsidR="001D0BAA" w:rsidRPr="008C5AAE">
        <w:rPr>
          <w:b/>
          <w:noProof/>
          <w:sz w:val="24"/>
        </w:rPr>
        <w:t>9</w:t>
      </w:r>
      <w:r w:rsidR="00DA4B3F">
        <w:rPr>
          <w:b/>
          <w:noProof/>
          <w:sz w:val="24"/>
        </w:rPr>
        <w:t>4</w:t>
      </w:r>
      <w:r w:rsidR="00B670D0" w:rsidRPr="008C5AAE">
        <w:rPr>
          <w:b/>
          <w:noProof/>
          <w:sz w:val="24"/>
        </w:rPr>
        <w:t>-e</w:t>
      </w:r>
      <w:r w:rsidRPr="008C5AAE">
        <w:rPr>
          <w:b/>
          <w:i/>
          <w:noProof/>
          <w:sz w:val="28"/>
        </w:rPr>
        <w:tab/>
      </w:r>
      <w:r w:rsidR="00FE3DF2" w:rsidRPr="00FE3DF2">
        <w:rPr>
          <w:b/>
          <w:i/>
          <w:noProof/>
          <w:sz w:val="28"/>
        </w:rPr>
        <w:t>R5-</w:t>
      </w:r>
      <w:r w:rsidR="00DA4B3F">
        <w:rPr>
          <w:b/>
          <w:i/>
          <w:noProof/>
          <w:sz w:val="28"/>
        </w:rPr>
        <w:t>220433</w:t>
      </w:r>
    </w:p>
    <w:p w14:paraId="280537EB" w14:textId="77777777" w:rsidR="00D31D1B" w:rsidRPr="008C5AAE" w:rsidRDefault="00DA4B3F" w:rsidP="001D0BAA">
      <w:pPr>
        <w:pStyle w:val="CRCoverPage"/>
        <w:outlineLvl w:val="0"/>
        <w:rPr>
          <w:b/>
          <w:noProof/>
          <w:sz w:val="24"/>
        </w:rPr>
      </w:pPr>
      <w:r w:rsidRPr="00DA4B3F">
        <w:rPr>
          <w:b/>
          <w:noProof/>
          <w:sz w:val="24"/>
        </w:rPr>
        <w:t>Electronic Meeting, February 21 - March 4, 2022</w:t>
      </w:r>
      <w:r w:rsidR="001D0BAA" w:rsidRPr="008C5AAE">
        <w:fldChar w:fldCharType="begin"/>
      </w:r>
      <w:r w:rsidR="001D0BAA" w:rsidRPr="008C5AAE">
        <w:instrText xml:space="preserve"> DOCPROPERTY  Country  \* MERGEFORMAT </w:instrText>
      </w:r>
      <w:r w:rsidR="001D0BAA" w:rsidRPr="008C5AAE">
        <w:fldChar w:fldCharType="end"/>
      </w:r>
      <w:r w:rsidR="00D31D1B" w:rsidRPr="008C5AAE">
        <w:rPr>
          <w:rFonts w:eastAsia="Batang" w:cs="Arial"/>
          <w:b/>
          <w:sz w:val="24"/>
          <w:lang w:eastAsia="zh-CN"/>
        </w:rPr>
        <w:tab/>
      </w:r>
    </w:p>
    <w:p w14:paraId="6B3EEC23" w14:textId="77777777" w:rsidR="00D31D1B" w:rsidRPr="008C5AAE"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67F5FCA3" w14:textId="77777777" w:rsidR="00D31D1B" w:rsidRPr="008C5AAE"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8C5AAE">
        <w:rPr>
          <w:rFonts w:ascii="Arial" w:eastAsia="Batang" w:hAnsi="Arial"/>
          <w:b/>
          <w:lang w:val="en-US" w:eastAsia="zh-CN"/>
        </w:rPr>
        <w:t>Source:</w:t>
      </w:r>
      <w:r w:rsidRPr="008C5AAE">
        <w:rPr>
          <w:rFonts w:ascii="Arial" w:eastAsia="Batang" w:hAnsi="Arial"/>
          <w:b/>
          <w:lang w:val="en-US" w:eastAsia="zh-CN"/>
        </w:rPr>
        <w:tab/>
      </w:r>
      <w:r w:rsidR="000058B4" w:rsidRPr="008C5AAE">
        <w:rPr>
          <w:rFonts w:ascii="Arial" w:eastAsia="Batang" w:hAnsi="Arial"/>
          <w:b/>
          <w:lang w:val="en-US" w:eastAsia="zh-CN"/>
        </w:rPr>
        <w:t>Ericsson</w:t>
      </w:r>
    </w:p>
    <w:p w14:paraId="62E9F837" w14:textId="77777777" w:rsidR="00D31D1B" w:rsidRPr="008C5AAE" w:rsidRDefault="00D31D1B" w:rsidP="00AA1873">
      <w:pPr>
        <w:tabs>
          <w:tab w:val="left" w:pos="2127"/>
        </w:tabs>
        <w:overflowPunct/>
        <w:autoSpaceDE/>
        <w:adjustRightInd/>
        <w:spacing w:after="0"/>
        <w:ind w:left="2126" w:hanging="2126"/>
        <w:jc w:val="both"/>
        <w:outlineLvl w:val="0"/>
        <w:rPr>
          <w:rFonts w:ascii="Arial" w:eastAsia="Batang" w:hAnsi="Arial" w:cs="Arial"/>
          <w:b/>
          <w:lang w:eastAsia="zh-CN"/>
        </w:rPr>
      </w:pPr>
      <w:r w:rsidRPr="008C5AAE">
        <w:rPr>
          <w:rFonts w:ascii="Arial" w:eastAsia="Batang" w:hAnsi="Arial" w:cs="Arial"/>
          <w:b/>
          <w:lang w:eastAsia="zh-CN"/>
        </w:rPr>
        <w:t>Title:</w:t>
      </w:r>
      <w:r w:rsidRPr="008C5AAE">
        <w:rPr>
          <w:rFonts w:ascii="Arial" w:eastAsia="Batang" w:hAnsi="Arial" w:cs="Arial"/>
          <w:b/>
          <w:lang w:eastAsia="zh-CN"/>
        </w:rPr>
        <w:tab/>
      </w:r>
      <w:r w:rsidR="004D58DD" w:rsidRPr="008C5AAE">
        <w:rPr>
          <w:rFonts w:ascii="Arial" w:eastAsia="Batang" w:hAnsi="Arial" w:cs="Arial"/>
          <w:b/>
          <w:lang w:eastAsia="zh-CN"/>
        </w:rPr>
        <w:t>RAN5#</w:t>
      </w:r>
      <w:r w:rsidR="007C54AE" w:rsidRPr="008C5AAE">
        <w:rPr>
          <w:rFonts w:ascii="Arial" w:eastAsia="Batang" w:hAnsi="Arial" w:cs="Arial"/>
          <w:b/>
          <w:lang w:eastAsia="zh-CN"/>
        </w:rPr>
        <w:t>9</w:t>
      </w:r>
      <w:r w:rsidR="00DA4B3F">
        <w:rPr>
          <w:rFonts w:ascii="Arial" w:eastAsia="Batang" w:hAnsi="Arial" w:cs="Arial"/>
          <w:b/>
          <w:lang w:eastAsia="zh-CN"/>
        </w:rPr>
        <w:t>4</w:t>
      </w:r>
      <w:r w:rsidR="00B670D0" w:rsidRPr="008C5AAE">
        <w:rPr>
          <w:rFonts w:ascii="Arial" w:eastAsia="Batang" w:hAnsi="Arial" w:cs="Arial"/>
          <w:b/>
          <w:lang w:eastAsia="zh-CN"/>
        </w:rPr>
        <w:t>-e</w:t>
      </w:r>
      <w:r w:rsidR="000058B4" w:rsidRPr="008C5AAE">
        <w:rPr>
          <w:rFonts w:ascii="Arial" w:eastAsia="Batang" w:hAnsi="Arial" w:cs="Arial"/>
          <w:b/>
          <w:lang w:eastAsia="zh-CN"/>
        </w:rPr>
        <w:t xml:space="preserve"> summary of changes to RAN5 test cases with potential impact on GCF and PTCRB</w:t>
      </w:r>
    </w:p>
    <w:p w14:paraId="44E4519D" w14:textId="77777777" w:rsidR="00D31D1B" w:rsidRPr="008C5AAE"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sidRPr="008C5AAE">
        <w:rPr>
          <w:rFonts w:ascii="Arial" w:eastAsia="Batang" w:hAnsi="Arial"/>
          <w:b/>
          <w:lang w:eastAsia="zh-CN"/>
        </w:rPr>
        <w:t>Document for:</w:t>
      </w:r>
      <w:r w:rsidRPr="008C5AAE">
        <w:rPr>
          <w:rFonts w:ascii="Arial" w:eastAsia="Batang" w:hAnsi="Arial"/>
          <w:b/>
          <w:lang w:eastAsia="zh-CN"/>
        </w:rPr>
        <w:tab/>
      </w:r>
      <w:r w:rsidR="000058B4" w:rsidRPr="008C5AAE">
        <w:rPr>
          <w:rFonts w:ascii="Arial" w:eastAsia="Batang" w:hAnsi="Arial"/>
          <w:b/>
          <w:lang w:eastAsia="zh-CN"/>
        </w:rPr>
        <w:t>Information</w:t>
      </w:r>
    </w:p>
    <w:p w14:paraId="061BC2A4" w14:textId="77777777" w:rsidR="00D31D1B" w:rsidRPr="008C5AAE"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C5AAE">
        <w:rPr>
          <w:rFonts w:ascii="Arial" w:eastAsia="Batang" w:hAnsi="Arial"/>
          <w:b/>
          <w:lang w:eastAsia="zh-CN"/>
        </w:rPr>
        <w:t>Agenda Item:</w:t>
      </w:r>
      <w:r w:rsidRPr="008C5AAE">
        <w:rPr>
          <w:rFonts w:ascii="Arial" w:eastAsia="Batang" w:hAnsi="Arial"/>
          <w:b/>
          <w:lang w:eastAsia="zh-CN"/>
        </w:rPr>
        <w:tab/>
      </w:r>
      <w:r w:rsidR="00AA1873" w:rsidRPr="008C5AAE">
        <w:rPr>
          <w:rFonts w:ascii="Arial" w:eastAsia="Batang" w:hAnsi="Arial"/>
          <w:b/>
          <w:lang w:eastAsia="zh-CN"/>
        </w:rPr>
        <w:t>7.5</w:t>
      </w:r>
    </w:p>
    <w:p w14:paraId="7206AF71" w14:textId="77777777" w:rsidR="00853A06" w:rsidRPr="008C5AAE" w:rsidRDefault="00853A06" w:rsidP="00853A06">
      <w:pPr>
        <w:jc w:val="both"/>
        <w:textAlignment w:val="auto"/>
        <w:rPr>
          <w:rFonts w:ascii="Arial" w:hAnsi="Arial" w:cs="Arial"/>
          <w:b/>
        </w:rPr>
      </w:pPr>
    </w:p>
    <w:p w14:paraId="05858627" w14:textId="77777777" w:rsidR="00D31D1B" w:rsidRPr="008C5AAE" w:rsidRDefault="00D31D1B" w:rsidP="00D31D1B">
      <w:pPr>
        <w:numPr>
          <w:ilvl w:val="0"/>
          <w:numId w:val="6"/>
        </w:numPr>
        <w:jc w:val="both"/>
        <w:textAlignment w:val="auto"/>
        <w:rPr>
          <w:rFonts w:ascii="Arial" w:hAnsi="Arial" w:cs="Arial"/>
          <w:b/>
        </w:rPr>
      </w:pPr>
      <w:r w:rsidRPr="008C5AAE">
        <w:rPr>
          <w:rFonts w:ascii="Arial" w:hAnsi="Arial" w:cs="Arial"/>
          <w:b/>
        </w:rPr>
        <w:t>Introduction</w:t>
      </w:r>
    </w:p>
    <w:p w14:paraId="6E7842A2" w14:textId="77777777" w:rsidR="00237CF4" w:rsidRPr="008C5AAE" w:rsidRDefault="000058B4" w:rsidP="00D31D1B">
      <w:pPr>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7C54AE" w:rsidRPr="008C5AAE">
        <w:rPr>
          <w:rFonts w:ascii="Arial" w:hAnsi="Arial" w:cs="Arial"/>
        </w:rPr>
        <w:t>9</w:t>
      </w:r>
      <w:r w:rsidR="00DA4B3F">
        <w:rPr>
          <w:rFonts w:ascii="Arial" w:hAnsi="Arial" w:cs="Arial"/>
        </w:rPr>
        <w:t>4</w:t>
      </w:r>
      <w:r w:rsidR="00B670D0" w:rsidRPr="008C5AAE">
        <w:rPr>
          <w:rFonts w:ascii="Arial" w:hAnsi="Arial" w:cs="Arial"/>
        </w:rPr>
        <w:t>-e</w:t>
      </w:r>
      <w:r w:rsidRPr="008C5AAE">
        <w:rPr>
          <w:rFonts w:ascii="Arial" w:hAnsi="Arial" w:cs="Arial"/>
        </w:rPr>
        <w:t xml:space="preserve"> approved CRs that may impact current GCF and PTCRB selected test cases. </w:t>
      </w:r>
    </w:p>
    <w:p w14:paraId="16A13119" w14:textId="77777777" w:rsidR="00853A06" w:rsidRPr="008C5AAE" w:rsidRDefault="000058B4" w:rsidP="00D31D1B">
      <w:pPr>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GCF/PTCRB WI/RFT assignments.</w:t>
      </w:r>
      <w:r w:rsidRPr="008C5AAE">
        <w:rPr>
          <w:rFonts w:ascii="Arial" w:hAnsi="Arial" w:cs="Arial"/>
        </w:rPr>
        <w:t xml:space="preserve"> </w:t>
      </w:r>
    </w:p>
    <w:p w14:paraId="40E54374" w14:textId="77777777" w:rsidR="00D31D1B" w:rsidRPr="008C5AAE" w:rsidRDefault="000058B4" w:rsidP="00D31D1B">
      <w:pPr>
        <w:numPr>
          <w:ilvl w:val="0"/>
          <w:numId w:val="6"/>
        </w:numPr>
        <w:jc w:val="both"/>
        <w:textAlignment w:val="auto"/>
        <w:rPr>
          <w:rFonts w:ascii="Arial" w:hAnsi="Arial" w:cs="Arial"/>
          <w:b/>
        </w:rPr>
      </w:pPr>
      <w:r w:rsidRPr="008C5AAE">
        <w:rPr>
          <w:rFonts w:ascii="Arial" w:hAnsi="Arial" w:cs="Arial"/>
          <w:b/>
        </w:rPr>
        <w:t>Changes to 3GPP RAN</w:t>
      </w:r>
      <w:r w:rsidR="00AA1873" w:rsidRPr="008C5AAE">
        <w:rPr>
          <w:rFonts w:ascii="Arial" w:hAnsi="Arial" w:cs="Arial"/>
          <w:b/>
        </w:rPr>
        <w:t>5 test specifications</w:t>
      </w:r>
    </w:p>
    <w:p w14:paraId="36599BE6" w14:textId="77777777" w:rsidR="00237CF4" w:rsidRPr="008C5AAE" w:rsidRDefault="000058B4" w:rsidP="00911D8F">
      <w:pPr>
        <w:pStyle w:val="Arial"/>
        <w:ind w:rightChars="0" w:right="0"/>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7C54AE" w:rsidRPr="008C5AAE">
        <w:rPr>
          <w:rFonts w:ascii="Arial" w:hAnsi="Arial"/>
          <w:lang w:val="en-US"/>
        </w:rPr>
        <w:t>9</w:t>
      </w:r>
      <w:r w:rsidR="001176F8">
        <w:rPr>
          <w:rFonts w:ascii="Arial" w:hAnsi="Arial"/>
          <w:lang w:val="en-US"/>
        </w:rPr>
        <w:t>3</w:t>
      </w:r>
      <w:r w:rsidR="00B670D0" w:rsidRPr="008C5AAE">
        <w:rPr>
          <w:rFonts w:ascii="Arial" w:hAnsi="Arial"/>
          <w:lang w:val="en-US"/>
        </w:rPr>
        <w:t>-e</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p>
    <w:p w14:paraId="26BE8978" w14:textId="77777777" w:rsidR="00237CF4" w:rsidRPr="008C5AAE" w:rsidRDefault="00237CF4" w:rsidP="00237CF4">
      <w:pPr>
        <w:pStyle w:val="Arial"/>
        <w:ind w:rightChars="0" w:right="0"/>
        <w:rPr>
          <w:rFonts w:ascii="Arial" w:hAnsi="Arial"/>
          <w:lang w:val="en-US"/>
        </w:rPr>
      </w:pPr>
      <w:r w:rsidRPr="008C5AAE">
        <w:rPr>
          <w:rFonts w:ascii="Arial" w:hAnsi="Arial"/>
          <w:lang w:val="en-US"/>
        </w:rPr>
        <w:t>In the table both the prose and the applicability specifications are indicated separated by a "/". E.g. "34.121-1/34-121-2" indicate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34.121-1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 xml:space="preserve">34-121-2. </w:t>
      </w:r>
      <w:r w:rsidR="000068E1" w:rsidRPr="008C5AAE">
        <w:rPr>
          <w:rFonts w:ascii="Arial" w:hAnsi="Arial"/>
          <w:lang w:val="en-US"/>
        </w:rPr>
        <w:t xml:space="preserve">The </w:t>
      </w:r>
      <w:r w:rsidRPr="008C5AAE">
        <w:rPr>
          <w:rFonts w:ascii="Arial" w:hAnsi="Arial"/>
          <w:lang w:val="en-US"/>
        </w:rPr>
        <w:t xml:space="preserve">source for the changes </w:t>
      </w:r>
      <w:r w:rsidR="000068E1" w:rsidRPr="008C5AAE">
        <w:rPr>
          <w:rFonts w:ascii="Arial" w:hAnsi="Arial"/>
          <w:lang w:val="en-US"/>
        </w:rPr>
        <w:t xml:space="preserve">indicated to test cases in the table is </w:t>
      </w:r>
      <w:r w:rsidRPr="008C5AAE">
        <w:rPr>
          <w:rFonts w:ascii="Arial" w:hAnsi="Arial"/>
          <w:lang w:val="en-US"/>
        </w:rPr>
        <w:t xml:space="preserve">the applicability specification </w:t>
      </w:r>
      <w:r w:rsidR="000068E1" w:rsidRPr="008C5AAE">
        <w:rPr>
          <w:rFonts w:ascii="Arial" w:hAnsi="Arial"/>
          <w:lang w:val="en-US"/>
        </w:rPr>
        <w:t>of</w:t>
      </w:r>
      <w:r w:rsidRPr="008C5AAE">
        <w:rPr>
          <w:rFonts w:ascii="Arial" w:hAnsi="Arial"/>
          <w:lang w:val="en-US"/>
        </w:rPr>
        <w:t xml:space="preserve"> the test cases.</w:t>
      </w:r>
    </w:p>
    <w:p w14:paraId="76AC7BEF" w14:textId="77777777" w:rsidR="00956318" w:rsidRPr="008C5AAE" w:rsidRDefault="000058B4" w:rsidP="00F0443B">
      <w:pPr>
        <w:pStyle w:val="Arial"/>
        <w:ind w:rightChars="0" w:right="0"/>
        <w:rPr>
          <w:rFonts w:ascii="Arial" w:hAnsi="Arial"/>
          <w:lang w:val="en-US"/>
        </w:rPr>
      </w:pPr>
      <w:r w:rsidRPr="008C5AAE">
        <w:rPr>
          <w:rFonts w:ascii="Arial" w:hAnsi="Arial"/>
          <w:lang w:val="en-US"/>
        </w:rPr>
        <w:t xml:space="preserve">Changes are indicated by revision marks.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Pr="008C5AAE">
        <w:rPr>
          <w:rFonts w:ascii="Arial" w:hAnsi="Arial"/>
          <w:lang w:val="en-US"/>
        </w:rPr>
        <w:t xml:space="preserve">test case has been removed. </w:t>
      </w:r>
    </w:p>
    <w:p w14:paraId="521B7AA2" w14:textId="5D39A930" w:rsidR="00985594" w:rsidRPr="008C5AAE" w:rsidRDefault="00EB1AA4" w:rsidP="00F0443B">
      <w:pPr>
        <w:pStyle w:val="Arial"/>
        <w:ind w:rightChars="0" w:right="0"/>
        <w:rPr>
          <w:rFonts w:ascii="Arial" w:hAnsi="Arial"/>
          <w:lang w:val="en-US"/>
        </w:rPr>
      </w:pPr>
      <w:r w:rsidRPr="008C5AAE">
        <w:rPr>
          <w:rFonts w:ascii="Arial" w:hAnsi="Arial"/>
          <w:lang w:val="en-US"/>
        </w:rPr>
        <w:t>The GCF and PTCRB column</w:t>
      </w:r>
      <w:r w:rsidR="00AF7262" w:rsidRPr="008C5AAE">
        <w:rPr>
          <w:rFonts w:ascii="Arial" w:hAnsi="Arial"/>
          <w:lang w:val="en-US"/>
        </w:rPr>
        <w:t>s indi</w:t>
      </w:r>
      <w:r w:rsidR="00AF7262" w:rsidRPr="00FF0367">
        <w:rPr>
          <w:rFonts w:ascii="Arial" w:hAnsi="Arial"/>
          <w:lang w:val="en-US"/>
        </w:rPr>
        <w:t>cate</w:t>
      </w:r>
      <w:r w:rsidRPr="00FF0367">
        <w:rPr>
          <w:rFonts w:ascii="Arial" w:hAnsi="Arial"/>
          <w:lang w:val="en-US"/>
        </w:rPr>
        <w:t xml:space="preserve"> </w:t>
      </w:r>
      <w:r w:rsidR="00570CB1" w:rsidRPr="00FF0367">
        <w:rPr>
          <w:rFonts w:ascii="Arial" w:hAnsi="Arial"/>
          <w:lang w:val="en-US"/>
        </w:rPr>
        <w:t xml:space="preserve">the impacted </w:t>
      </w:r>
      <w:r w:rsidRPr="00FF0367">
        <w:rPr>
          <w:rFonts w:ascii="Arial" w:hAnsi="Arial"/>
          <w:lang w:val="en-US"/>
        </w:rPr>
        <w:t xml:space="preserve">GCF </w:t>
      </w:r>
      <w:r w:rsidR="00570CB1" w:rsidRPr="00FF0367">
        <w:rPr>
          <w:rFonts w:ascii="Arial" w:hAnsi="Arial"/>
          <w:lang w:val="en-US"/>
        </w:rPr>
        <w:t xml:space="preserve">work item(s) </w:t>
      </w:r>
      <w:r w:rsidR="00956318" w:rsidRPr="00FF0367">
        <w:rPr>
          <w:rFonts w:ascii="Arial" w:hAnsi="Arial"/>
          <w:lang w:val="en-US"/>
        </w:rPr>
        <w:t>in GCF-CC v3.</w:t>
      </w:r>
      <w:r w:rsidR="00AC08D8" w:rsidRPr="00FF0367">
        <w:rPr>
          <w:rFonts w:ascii="Arial" w:hAnsi="Arial"/>
          <w:lang w:val="en-US"/>
        </w:rPr>
        <w:t>8</w:t>
      </w:r>
      <w:r w:rsidR="003E4E7C" w:rsidRPr="00FF0367">
        <w:rPr>
          <w:rFonts w:ascii="Arial" w:hAnsi="Arial"/>
          <w:lang w:val="en-US"/>
        </w:rPr>
        <w:t>4</w:t>
      </w:r>
      <w:r w:rsidR="008B6F3D" w:rsidRPr="00FF0367">
        <w:rPr>
          <w:rFonts w:ascii="Arial" w:hAnsi="Arial"/>
          <w:lang w:val="en-US"/>
        </w:rPr>
        <w:t>.</w:t>
      </w:r>
      <w:r w:rsidR="00AE3DBB" w:rsidRPr="00FF0367">
        <w:rPr>
          <w:rFonts w:ascii="Arial" w:hAnsi="Arial"/>
          <w:lang w:val="en-US"/>
        </w:rPr>
        <w:t>0</w:t>
      </w:r>
      <w:r w:rsidR="00956318" w:rsidRPr="00FF0367">
        <w:rPr>
          <w:rFonts w:ascii="Arial" w:hAnsi="Arial"/>
          <w:lang w:val="en-US"/>
        </w:rPr>
        <w:t xml:space="preserve"> </w:t>
      </w:r>
      <w:r w:rsidRPr="00FF0367">
        <w:rPr>
          <w:rFonts w:ascii="Arial" w:hAnsi="Arial"/>
          <w:lang w:val="en-US"/>
        </w:rPr>
        <w:t xml:space="preserve">and PTCRB </w:t>
      </w:r>
      <w:r w:rsidR="00570CB1" w:rsidRPr="00FF0367">
        <w:rPr>
          <w:rFonts w:ascii="Arial" w:hAnsi="Arial"/>
          <w:lang w:val="en-US"/>
        </w:rPr>
        <w:t xml:space="preserve">RFT(s) </w:t>
      </w:r>
      <w:r w:rsidR="00956318" w:rsidRPr="00FF0367">
        <w:rPr>
          <w:rFonts w:ascii="Arial" w:hAnsi="Arial"/>
          <w:lang w:val="en-US"/>
        </w:rPr>
        <w:t xml:space="preserve">in NAPRD </w:t>
      </w:r>
      <w:r w:rsidR="00F77437" w:rsidRPr="00FF0367">
        <w:rPr>
          <w:rFonts w:ascii="Arial" w:hAnsi="Arial"/>
          <w:lang w:val="en-US"/>
        </w:rPr>
        <w:t>6.</w:t>
      </w:r>
      <w:r w:rsidR="00FF0367" w:rsidRPr="00FF0367">
        <w:rPr>
          <w:rFonts w:ascii="Arial" w:hAnsi="Arial"/>
          <w:lang w:val="en-US"/>
        </w:rPr>
        <w:t>7</w:t>
      </w:r>
      <w:r w:rsidR="00956318" w:rsidRPr="00FF0367">
        <w:rPr>
          <w:rFonts w:ascii="Arial" w:hAnsi="Arial"/>
          <w:lang w:val="en-US"/>
        </w:rPr>
        <w:t xml:space="preserve"> respectively.</w:t>
      </w:r>
    </w:p>
    <w:p w14:paraId="033C679B" w14:textId="77777777" w:rsidR="0089069C" w:rsidRPr="008C5AAE" w:rsidRDefault="0089069C" w:rsidP="00AB60FC">
      <w:pPr>
        <w:pStyle w:val="Arial"/>
        <w:pBdr>
          <w:top w:val="single" w:sz="4" w:space="1" w:color="auto"/>
          <w:left w:val="single" w:sz="4" w:space="4" w:color="auto"/>
          <w:bottom w:val="single" w:sz="4" w:space="1" w:color="auto"/>
          <w:right w:val="single" w:sz="4" w:space="4" w:color="auto"/>
        </w:pBdr>
        <w:ind w:rightChars="0" w:right="0"/>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34.521-2, TS 34.523-2, TS 34.229-2, TS 36.521-2, TS 36.523-2, 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1354"/>
        <w:gridCol w:w="2835"/>
        <w:gridCol w:w="3685"/>
        <w:gridCol w:w="2835"/>
        <w:gridCol w:w="2835"/>
      </w:tblGrid>
      <w:tr w:rsidR="004D58DD" w:rsidRPr="0043547B" w14:paraId="60E6A628" w14:textId="77777777" w:rsidTr="00FF0367">
        <w:trPr>
          <w:tblHeader/>
        </w:trPr>
        <w:tc>
          <w:tcPr>
            <w:tcW w:w="881" w:type="dxa"/>
            <w:shd w:val="clear" w:color="auto" w:fill="D9D9D9"/>
          </w:tcPr>
          <w:p w14:paraId="3F5F551D" w14:textId="77777777" w:rsidR="004D58DD" w:rsidRPr="0043547B" w:rsidRDefault="004D58DD" w:rsidP="00BC2F40">
            <w:pPr>
              <w:pStyle w:val="TAh0"/>
              <w:rPr>
                <w:rFonts w:cs="Arial"/>
                <w:b/>
                <w:sz w:val="16"/>
                <w:szCs w:val="16"/>
              </w:rPr>
            </w:pPr>
            <w:r w:rsidRPr="0043547B">
              <w:rPr>
                <w:rFonts w:cs="Arial"/>
                <w:b/>
                <w:sz w:val="16"/>
                <w:szCs w:val="16"/>
              </w:rPr>
              <w:lastRenderedPageBreak/>
              <w:t>TS</w:t>
            </w:r>
          </w:p>
        </w:tc>
        <w:tc>
          <w:tcPr>
            <w:tcW w:w="1354" w:type="dxa"/>
            <w:shd w:val="clear" w:color="auto" w:fill="D9D9D9"/>
          </w:tcPr>
          <w:p w14:paraId="47510F08" w14:textId="77777777" w:rsidR="004D58DD" w:rsidRPr="0043547B" w:rsidRDefault="004D58DD" w:rsidP="00BC2F40">
            <w:pPr>
              <w:pStyle w:val="TAh0"/>
              <w:rPr>
                <w:rFonts w:cs="Arial"/>
                <w:b/>
                <w:sz w:val="16"/>
                <w:szCs w:val="16"/>
              </w:rPr>
            </w:pPr>
            <w:r w:rsidRPr="0043547B">
              <w:rPr>
                <w:rFonts w:cs="Arial"/>
                <w:b/>
                <w:sz w:val="16"/>
                <w:szCs w:val="16"/>
              </w:rPr>
              <w:t>Clause</w:t>
            </w:r>
          </w:p>
        </w:tc>
        <w:tc>
          <w:tcPr>
            <w:tcW w:w="2835" w:type="dxa"/>
            <w:shd w:val="clear" w:color="auto" w:fill="D9D9D9"/>
          </w:tcPr>
          <w:p w14:paraId="0BBA7A0E" w14:textId="77777777" w:rsidR="004D58DD" w:rsidRPr="0043547B" w:rsidRDefault="004D58DD" w:rsidP="00BC2F40">
            <w:pPr>
              <w:pStyle w:val="TAh0"/>
              <w:rPr>
                <w:rFonts w:cs="Arial"/>
                <w:b/>
                <w:sz w:val="16"/>
                <w:szCs w:val="16"/>
              </w:rPr>
            </w:pPr>
            <w:r w:rsidRPr="0043547B">
              <w:rPr>
                <w:rFonts w:cs="Arial"/>
                <w:b/>
                <w:sz w:val="16"/>
                <w:szCs w:val="16"/>
              </w:rPr>
              <w:t xml:space="preserve">Title </w:t>
            </w:r>
          </w:p>
        </w:tc>
        <w:tc>
          <w:tcPr>
            <w:tcW w:w="3685" w:type="dxa"/>
            <w:shd w:val="clear" w:color="auto" w:fill="D9D9D9"/>
          </w:tcPr>
          <w:p w14:paraId="0BE91DE4" w14:textId="77777777" w:rsidR="004D58DD" w:rsidRPr="0043547B" w:rsidRDefault="004D58DD" w:rsidP="00BC2F40">
            <w:pPr>
              <w:pStyle w:val="TAh0"/>
              <w:rPr>
                <w:rFonts w:cs="Arial"/>
                <w:b/>
                <w:sz w:val="16"/>
                <w:szCs w:val="16"/>
              </w:rPr>
            </w:pPr>
            <w:r w:rsidRPr="0043547B">
              <w:rPr>
                <w:rFonts w:cs="Arial"/>
                <w:b/>
                <w:sz w:val="16"/>
                <w:szCs w:val="16"/>
              </w:rPr>
              <w:t>Comment</w:t>
            </w:r>
          </w:p>
        </w:tc>
        <w:tc>
          <w:tcPr>
            <w:tcW w:w="2835" w:type="dxa"/>
            <w:shd w:val="clear" w:color="auto" w:fill="D9D9D9"/>
          </w:tcPr>
          <w:p w14:paraId="092C6D27" w14:textId="77777777" w:rsidR="00BA5F99" w:rsidRPr="00FF0367" w:rsidRDefault="00C1766E" w:rsidP="00BC2F40">
            <w:pPr>
              <w:pStyle w:val="TAh0"/>
              <w:rPr>
                <w:rFonts w:cs="Arial"/>
                <w:b/>
                <w:sz w:val="16"/>
                <w:szCs w:val="16"/>
              </w:rPr>
            </w:pPr>
            <w:r w:rsidRPr="00FF0367">
              <w:rPr>
                <w:rFonts w:cs="Arial"/>
                <w:b/>
                <w:sz w:val="16"/>
                <w:szCs w:val="16"/>
              </w:rPr>
              <w:t>Impact GCF</w:t>
            </w:r>
          </w:p>
          <w:p w14:paraId="086422ED" w14:textId="77777777" w:rsidR="004D58DD" w:rsidRPr="00C32A73" w:rsidRDefault="00C1766E" w:rsidP="00BC2F40">
            <w:pPr>
              <w:pStyle w:val="TAh0"/>
              <w:rPr>
                <w:rFonts w:cs="Arial"/>
                <w:b/>
                <w:sz w:val="16"/>
                <w:szCs w:val="16"/>
                <w:highlight w:val="yellow"/>
              </w:rPr>
            </w:pPr>
            <w:r w:rsidRPr="00FF0367">
              <w:rPr>
                <w:rFonts w:cs="Arial"/>
                <w:b/>
                <w:sz w:val="16"/>
                <w:szCs w:val="16"/>
              </w:rPr>
              <w:t>(</w:t>
            </w:r>
            <w:bookmarkStart w:id="0" w:name="_Hlk21511588"/>
            <w:r w:rsidRPr="00FF0367">
              <w:rPr>
                <w:rFonts w:cs="Arial"/>
                <w:b/>
                <w:sz w:val="16"/>
                <w:szCs w:val="16"/>
              </w:rPr>
              <w:t>GCF CC v3.</w:t>
            </w:r>
            <w:bookmarkEnd w:id="0"/>
            <w:r w:rsidR="00AC08D8" w:rsidRPr="00FF0367">
              <w:rPr>
                <w:rFonts w:cs="Arial"/>
                <w:b/>
                <w:sz w:val="16"/>
                <w:szCs w:val="16"/>
              </w:rPr>
              <w:t>8</w:t>
            </w:r>
            <w:r w:rsidR="001176F8" w:rsidRPr="00FF0367">
              <w:rPr>
                <w:rFonts w:cs="Arial"/>
                <w:b/>
                <w:sz w:val="16"/>
                <w:szCs w:val="16"/>
              </w:rPr>
              <w:t>4</w:t>
            </w:r>
            <w:r w:rsidR="00AC08D8" w:rsidRPr="00FF0367">
              <w:rPr>
                <w:rFonts w:cs="Arial"/>
                <w:b/>
                <w:sz w:val="16"/>
                <w:szCs w:val="16"/>
              </w:rPr>
              <w:t>.</w:t>
            </w:r>
            <w:r w:rsidR="00AE3DBB" w:rsidRPr="00FF0367">
              <w:rPr>
                <w:rFonts w:cs="Arial"/>
                <w:b/>
                <w:sz w:val="16"/>
                <w:szCs w:val="16"/>
              </w:rPr>
              <w:t>0</w:t>
            </w:r>
            <w:r w:rsidR="004D58DD" w:rsidRPr="00FF0367">
              <w:rPr>
                <w:rFonts w:cs="Arial"/>
                <w:b/>
                <w:sz w:val="16"/>
                <w:szCs w:val="16"/>
              </w:rPr>
              <w:t>)</w:t>
            </w:r>
          </w:p>
        </w:tc>
        <w:tc>
          <w:tcPr>
            <w:tcW w:w="2835" w:type="dxa"/>
            <w:shd w:val="clear" w:color="auto" w:fill="D9D9D9"/>
          </w:tcPr>
          <w:p w14:paraId="049C8297" w14:textId="77777777" w:rsidR="00BA5F99" w:rsidRPr="00FF0367" w:rsidRDefault="004D58DD" w:rsidP="00BC2F40">
            <w:pPr>
              <w:pStyle w:val="TAh0"/>
              <w:rPr>
                <w:rFonts w:cs="Arial"/>
                <w:b/>
                <w:sz w:val="16"/>
                <w:szCs w:val="16"/>
              </w:rPr>
            </w:pPr>
            <w:r w:rsidRPr="00FF0367">
              <w:rPr>
                <w:rFonts w:cs="Arial"/>
                <w:b/>
                <w:sz w:val="16"/>
                <w:szCs w:val="16"/>
              </w:rPr>
              <w:t>Impact PTCRB</w:t>
            </w:r>
          </w:p>
          <w:p w14:paraId="034A9FF2" w14:textId="4656E21A" w:rsidR="004D58DD" w:rsidRPr="00C32A73" w:rsidRDefault="004D58DD" w:rsidP="00BC2F40">
            <w:pPr>
              <w:pStyle w:val="TAh0"/>
              <w:rPr>
                <w:rFonts w:cs="Arial"/>
                <w:b/>
                <w:sz w:val="16"/>
                <w:szCs w:val="16"/>
                <w:highlight w:val="yellow"/>
              </w:rPr>
            </w:pPr>
            <w:r w:rsidRPr="00FF0367">
              <w:rPr>
                <w:rFonts w:cs="Arial"/>
                <w:b/>
                <w:sz w:val="16"/>
                <w:szCs w:val="16"/>
              </w:rPr>
              <w:t>(NAPRD v</w:t>
            </w:r>
            <w:r w:rsidR="00F77437" w:rsidRPr="00FF0367">
              <w:rPr>
                <w:rFonts w:cs="Arial"/>
                <w:b/>
                <w:sz w:val="16"/>
                <w:szCs w:val="16"/>
              </w:rPr>
              <w:t>6.</w:t>
            </w:r>
            <w:r w:rsidR="00FF0367" w:rsidRPr="00FF0367">
              <w:rPr>
                <w:rFonts w:cs="Arial"/>
                <w:b/>
                <w:sz w:val="16"/>
                <w:szCs w:val="16"/>
              </w:rPr>
              <w:t>7</w:t>
            </w:r>
            <w:r w:rsidRPr="00FF0367">
              <w:rPr>
                <w:rFonts w:cs="Arial"/>
                <w:b/>
                <w:sz w:val="16"/>
                <w:szCs w:val="16"/>
              </w:rPr>
              <w:t>)</w:t>
            </w:r>
          </w:p>
        </w:tc>
      </w:tr>
      <w:tr w:rsidR="00D808FA" w:rsidRPr="0043547B" w14:paraId="78F121E9" w14:textId="77777777" w:rsidTr="00FF0367">
        <w:tc>
          <w:tcPr>
            <w:tcW w:w="14425" w:type="dxa"/>
            <w:gridSpan w:val="6"/>
            <w:shd w:val="clear" w:color="auto" w:fill="DAEEF3"/>
          </w:tcPr>
          <w:p w14:paraId="0B8142EC" w14:textId="77777777" w:rsidR="00D808FA" w:rsidRPr="0043547B" w:rsidRDefault="00D808FA" w:rsidP="00BC2F40">
            <w:pPr>
              <w:pStyle w:val="TAL"/>
              <w:rPr>
                <w:rFonts w:cs="Arial"/>
                <w:b/>
                <w:sz w:val="16"/>
                <w:szCs w:val="16"/>
              </w:rPr>
            </w:pPr>
            <w:bookmarkStart w:id="1" w:name="_Hlk20924137"/>
            <w:r w:rsidRPr="0043547B">
              <w:rPr>
                <w:rFonts w:cs="Arial"/>
                <w:b/>
                <w:sz w:val="16"/>
                <w:szCs w:val="16"/>
              </w:rPr>
              <w:t>34.121-1</w:t>
            </w:r>
            <w:r w:rsidR="000068E1" w:rsidRPr="0043547B">
              <w:rPr>
                <w:rFonts w:cs="Arial"/>
                <w:b/>
                <w:sz w:val="16"/>
                <w:szCs w:val="16"/>
              </w:rPr>
              <w:t>/34.121-2</w:t>
            </w:r>
            <w:r w:rsidR="00CB1878" w:rsidRPr="0043547B">
              <w:rPr>
                <w:rFonts w:cs="Arial"/>
                <w:b/>
                <w:sz w:val="16"/>
                <w:szCs w:val="16"/>
              </w:rPr>
              <w:t xml:space="preserve"> </w:t>
            </w:r>
            <w:r w:rsidRPr="0043547B">
              <w:rPr>
                <w:rFonts w:cs="Arial"/>
                <w:b/>
                <w:sz w:val="16"/>
                <w:szCs w:val="16"/>
              </w:rPr>
              <w:t>– UTRA RF/RRM test cases</w:t>
            </w:r>
            <w:r w:rsidR="00237CF4" w:rsidRPr="0043547B">
              <w:rPr>
                <w:rFonts w:cs="Arial"/>
                <w:b/>
                <w:sz w:val="16"/>
                <w:szCs w:val="16"/>
              </w:rPr>
              <w:t xml:space="preserve"> </w:t>
            </w:r>
          </w:p>
        </w:tc>
      </w:tr>
      <w:tr w:rsidR="00D808FA" w:rsidRPr="0043547B" w14:paraId="30FE8D38" w14:textId="77777777" w:rsidTr="00FF0367">
        <w:tc>
          <w:tcPr>
            <w:tcW w:w="14425" w:type="dxa"/>
            <w:gridSpan w:val="6"/>
            <w:shd w:val="clear" w:color="auto" w:fill="auto"/>
          </w:tcPr>
          <w:p w14:paraId="55AEE11A" w14:textId="77777777" w:rsidR="00D808FA" w:rsidRPr="0043547B" w:rsidRDefault="00D808FA" w:rsidP="00F67A7C">
            <w:pPr>
              <w:pStyle w:val="TAL"/>
              <w:rPr>
                <w:rFonts w:cs="Arial"/>
                <w:sz w:val="16"/>
                <w:szCs w:val="16"/>
              </w:rPr>
            </w:pPr>
            <w:r w:rsidRPr="0043547B">
              <w:rPr>
                <w:rFonts w:cs="Arial"/>
                <w:sz w:val="16"/>
                <w:szCs w:val="16"/>
              </w:rPr>
              <w:t>No impact</w:t>
            </w:r>
          </w:p>
        </w:tc>
      </w:tr>
      <w:tr w:rsidR="00D808FA" w:rsidRPr="0043547B" w14:paraId="3106827B" w14:textId="77777777" w:rsidTr="00FF0367">
        <w:tc>
          <w:tcPr>
            <w:tcW w:w="14425" w:type="dxa"/>
            <w:gridSpan w:val="6"/>
            <w:shd w:val="clear" w:color="auto" w:fill="DAEEF3"/>
          </w:tcPr>
          <w:p w14:paraId="307C70F7" w14:textId="77777777" w:rsidR="00D808FA" w:rsidRPr="0043547B" w:rsidRDefault="00D808FA" w:rsidP="00BC2F40">
            <w:pPr>
              <w:pStyle w:val="TAL"/>
              <w:rPr>
                <w:rFonts w:cs="Arial"/>
                <w:b/>
                <w:sz w:val="16"/>
                <w:szCs w:val="16"/>
              </w:rPr>
            </w:pPr>
            <w:r w:rsidRPr="0043547B">
              <w:rPr>
                <w:rFonts w:cs="Arial"/>
                <w:b/>
                <w:sz w:val="16"/>
                <w:szCs w:val="16"/>
              </w:rPr>
              <w:t>34.123-1</w:t>
            </w:r>
            <w:r w:rsidR="000068E1" w:rsidRPr="0043547B">
              <w:rPr>
                <w:rFonts w:cs="Arial"/>
                <w:b/>
                <w:sz w:val="16"/>
                <w:szCs w:val="16"/>
              </w:rPr>
              <w:t>/34.123-2</w:t>
            </w:r>
            <w:r w:rsidR="00CB1878" w:rsidRPr="0043547B">
              <w:rPr>
                <w:rFonts w:cs="Arial"/>
                <w:b/>
                <w:sz w:val="16"/>
                <w:szCs w:val="16"/>
              </w:rPr>
              <w:t xml:space="preserve"> </w:t>
            </w:r>
            <w:r w:rsidRPr="0043547B">
              <w:rPr>
                <w:rFonts w:cs="Arial"/>
                <w:b/>
                <w:sz w:val="16"/>
                <w:szCs w:val="16"/>
              </w:rPr>
              <w:t>– UTRA protocol test cases</w:t>
            </w:r>
          </w:p>
        </w:tc>
      </w:tr>
      <w:tr w:rsidR="00813889" w:rsidRPr="0043547B" w14:paraId="63B746B0" w14:textId="77777777" w:rsidTr="00FF0367">
        <w:tc>
          <w:tcPr>
            <w:tcW w:w="14425" w:type="dxa"/>
            <w:gridSpan w:val="6"/>
            <w:shd w:val="clear" w:color="auto" w:fill="auto"/>
          </w:tcPr>
          <w:p w14:paraId="61C87ED9" w14:textId="77777777" w:rsidR="00813889" w:rsidRPr="0043547B" w:rsidRDefault="00813889" w:rsidP="00C44EAC">
            <w:pPr>
              <w:pStyle w:val="TAL"/>
              <w:rPr>
                <w:rFonts w:cs="Arial"/>
                <w:sz w:val="16"/>
                <w:szCs w:val="16"/>
              </w:rPr>
            </w:pPr>
            <w:r w:rsidRPr="0043547B">
              <w:rPr>
                <w:rFonts w:cs="Arial"/>
                <w:sz w:val="16"/>
                <w:szCs w:val="16"/>
              </w:rPr>
              <w:t>No impact</w:t>
            </w:r>
          </w:p>
        </w:tc>
      </w:tr>
      <w:tr w:rsidR="00D808FA" w:rsidRPr="0043547B" w14:paraId="1FE71E49" w14:textId="77777777" w:rsidTr="00FF0367">
        <w:tc>
          <w:tcPr>
            <w:tcW w:w="14425" w:type="dxa"/>
            <w:gridSpan w:val="6"/>
            <w:tcBorders>
              <w:top w:val="single" w:sz="4" w:space="0" w:color="auto"/>
              <w:left w:val="single" w:sz="4" w:space="0" w:color="auto"/>
              <w:bottom w:val="single" w:sz="4" w:space="0" w:color="auto"/>
              <w:right w:val="single" w:sz="4" w:space="0" w:color="auto"/>
            </w:tcBorders>
            <w:shd w:val="clear" w:color="auto" w:fill="DAEEF3"/>
          </w:tcPr>
          <w:p w14:paraId="091FB172" w14:textId="77777777" w:rsidR="00D808FA" w:rsidRPr="0043547B" w:rsidRDefault="00CB1878" w:rsidP="00BC2F40">
            <w:pPr>
              <w:pStyle w:val="TAL"/>
              <w:rPr>
                <w:rFonts w:cs="Arial"/>
                <w:b/>
                <w:sz w:val="16"/>
                <w:szCs w:val="16"/>
              </w:rPr>
            </w:pPr>
            <w:r w:rsidRPr="0043547B">
              <w:rPr>
                <w:rFonts w:cs="Arial"/>
                <w:b/>
                <w:sz w:val="16"/>
                <w:szCs w:val="16"/>
              </w:rPr>
              <w:t>34.229-1</w:t>
            </w:r>
            <w:r w:rsidR="000068E1" w:rsidRPr="0043547B">
              <w:rPr>
                <w:rFonts w:cs="Arial"/>
                <w:b/>
                <w:sz w:val="16"/>
                <w:szCs w:val="16"/>
              </w:rPr>
              <w:t>/34.229-2</w:t>
            </w:r>
            <w:r w:rsidRPr="0043547B">
              <w:rPr>
                <w:rFonts w:cs="Arial"/>
                <w:b/>
                <w:sz w:val="16"/>
                <w:szCs w:val="16"/>
              </w:rPr>
              <w:t xml:space="preserve"> </w:t>
            </w:r>
            <w:r w:rsidR="00D808FA" w:rsidRPr="0043547B">
              <w:rPr>
                <w:rFonts w:cs="Arial"/>
                <w:b/>
                <w:sz w:val="16"/>
                <w:szCs w:val="16"/>
              </w:rPr>
              <w:t>– IMS test cases</w:t>
            </w:r>
            <w:r w:rsidR="00E0789E" w:rsidRPr="0043547B">
              <w:rPr>
                <w:rFonts w:cs="Arial"/>
                <w:b/>
                <w:sz w:val="16"/>
                <w:szCs w:val="16"/>
              </w:rPr>
              <w:t xml:space="preserve"> - E-UTRA</w:t>
            </w:r>
          </w:p>
        </w:tc>
      </w:tr>
      <w:tr w:rsidR="009F6272" w:rsidRPr="0043547B" w14:paraId="055864A6" w14:textId="77777777" w:rsidTr="00FF0367">
        <w:tc>
          <w:tcPr>
            <w:tcW w:w="14425" w:type="dxa"/>
            <w:gridSpan w:val="6"/>
            <w:shd w:val="clear" w:color="auto" w:fill="auto"/>
          </w:tcPr>
          <w:p w14:paraId="00818F05" w14:textId="77777777" w:rsidR="009F6272" w:rsidRPr="0043547B" w:rsidRDefault="009F6272" w:rsidP="00922D40">
            <w:pPr>
              <w:pStyle w:val="TAL"/>
              <w:rPr>
                <w:rFonts w:cs="Arial"/>
                <w:sz w:val="16"/>
                <w:szCs w:val="16"/>
              </w:rPr>
            </w:pPr>
            <w:r w:rsidRPr="0043547B">
              <w:rPr>
                <w:rFonts w:cs="Arial"/>
                <w:sz w:val="16"/>
                <w:szCs w:val="16"/>
              </w:rPr>
              <w:t>No impact</w:t>
            </w:r>
          </w:p>
        </w:tc>
      </w:tr>
      <w:tr w:rsidR="001176F8" w:rsidRPr="0043547B" w14:paraId="1AAA2EAA" w14:textId="77777777" w:rsidTr="00FF0367">
        <w:tc>
          <w:tcPr>
            <w:tcW w:w="14425" w:type="dxa"/>
            <w:gridSpan w:val="6"/>
            <w:tcBorders>
              <w:top w:val="single" w:sz="4" w:space="0" w:color="auto"/>
              <w:left w:val="single" w:sz="4" w:space="0" w:color="auto"/>
              <w:bottom w:val="single" w:sz="4" w:space="0" w:color="auto"/>
              <w:right w:val="single" w:sz="4" w:space="0" w:color="auto"/>
            </w:tcBorders>
            <w:shd w:val="clear" w:color="auto" w:fill="DAEEF3"/>
          </w:tcPr>
          <w:p w14:paraId="2B19DFC4" w14:textId="77777777" w:rsidR="001176F8" w:rsidRPr="0043547B" w:rsidRDefault="001176F8" w:rsidP="001176F8">
            <w:pPr>
              <w:pStyle w:val="TAL"/>
              <w:rPr>
                <w:rFonts w:cs="Arial"/>
                <w:b/>
                <w:sz w:val="16"/>
                <w:szCs w:val="16"/>
              </w:rPr>
            </w:pPr>
            <w:r w:rsidRPr="0043547B">
              <w:rPr>
                <w:rFonts w:cs="Arial"/>
                <w:b/>
                <w:sz w:val="16"/>
                <w:szCs w:val="16"/>
              </w:rPr>
              <w:t>34.229-5/34.229-2 – IMS test cases - 5GS</w:t>
            </w:r>
          </w:p>
        </w:tc>
      </w:tr>
      <w:tr w:rsidR="00DA4B3F" w:rsidRPr="0043547B" w14:paraId="47DEC2A5" w14:textId="77777777" w:rsidTr="00FF0367">
        <w:tc>
          <w:tcPr>
            <w:tcW w:w="881" w:type="dxa"/>
            <w:shd w:val="clear" w:color="auto" w:fill="auto"/>
          </w:tcPr>
          <w:p w14:paraId="0DCCFCC0" w14:textId="77777777" w:rsidR="00DA4B3F" w:rsidRPr="0043547B" w:rsidRDefault="00DA4B3F" w:rsidP="00DA4B3F">
            <w:pPr>
              <w:rPr>
                <w:rFonts w:ascii="Arial" w:hAnsi="Arial" w:cs="Arial"/>
                <w:sz w:val="16"/>
                <w:szCs w:val="16"/>
              </w:rPr>
            </w:pPr>
            <w:r w:rsidRPr="0043547B">
              <w:rPr>
                <w:rFonts w:ascii="Arial" w:hAnsi="Arial" w:cs="Arial"/>
                <w:sz w:val="16"/>
                <w:szCs w:val="16"/>
              </w:rPr>
              <w:t>36.</w:t>
            </w:r>
            <w:r>
              <w:rPr>
                <w:rFonts w:ascii="Arial" w:hAnsi="Arial" w:cs="Arial"/>
                <w:sz w:val="16"/>
                <w:szCs w:val="16"/>
              </w:rPr>
              <w:t>229-5</w:t>
            </w:r>
          </w:p>
        </w:tc>
        <w:tc>
          <w:tcPr>
            <w:tcW w:w="1354" w:type="dxa"/>
            <w:shd w:val="clear" w:color="auto" w:fill="auto"/>
          </w:tcPr>
          <w:p w14:paraId="0C090A70" w14:textId="77777777" w:rsidR="00DA4B3F" w:rsidRPr="0043547B" w:rsidRDefault="00DA4B3F" w:rsidP="00DA4B3F">
            <w:pPr>
              <w:pStyle w:val="TAL"/>
              <w:keepNext w:val="0"/>
              <w:keepLines w:val="0"/>
              <w:rPr>
                <w:rFonts w:cs="Arial"/>
                <w:sz w:val="16"/>
                <w:szCs w:val="16"/>
              </w:rPr>
            </w:pPr>
            <w:r w:rsidRPr="00755055">
              <w:rPr>
                <w:sz w:val="16"/>
                <w:szCs w:val="16"/>
              </w:rPr>
              <w:t>7.26</w:t>
            </w:r>
          </w:p>
        </w:tc>
        <w:tc>
          <w:tcPr>
            <w:tcW w:w="2835" w:type="dxa"/>
            <w:shd w:val="clear" w:color="auto" w:fill="auto"/>
          </w:tcPr>
          <w:p w14:paraId="51E21AC1" w14:textId="77777777" w:rsidR="00DA4B3F" w:rsidRPr="0043547B" w:rsidRDefault="00DA4B3F" w:rsidP="00DA4B3F">
            <w:pPr>
              <w:pStyle w:val="TAL"/>
              <w:keepNext w:val="0"/>
              <w:keepLines w:val="0"/>
              <w:rPr>
                <w:rFonts w:cs="Arial"/>
                <w:sz w:val="16"/>
                <w:szCs w:val="16"/>
              </w:rPr>
            </w:pPr>
            <w:r w:rsidRPr="00755055">
              <w:rPr>
                <w:sz w:val="16"/>
                <w:szCs w:val="16"/>
              </w:rPr>
              <w:t xml:space="preserve">Mobile Originating CAT / Forking Model </w:t>
            </w:r>
            <w:ins w:id="2" w:author="Rohde &amp; Schwarz" w:date="2022-02-01T17:25:00Z">
              <w:r>
                <w:rPr>
                  <w:sz w:val="16"/>
                  <w:szCs w:val="16"/>
                </w:rPr>
                <w:t xml:space="preserve">/ MO Voice Call </w:t>
              </w:r>
            </w:ins>
            <w:r w:rsidRPr="00755055">
              <w:rPr>
                <w:sz w:val="16"/>
                <w:szCs w:val="16"/>
              </w:rPr>
              <w:t>/ 5GS</w:t>
            </w:r>
          </w:p>
        </w:tc>
        <w:tc>
          <w:tcPr>
            <w:tcW w:w="3685" w:type="dxa"/>
            <w:shd w:val="clear" w:color="auto" w:fill="auto"/>
          </w:tcPr>
          <w:p w14:paraId="6A2938D0" w14:textId="77777777" w:rsidR="00DA4B3F" w:rsidRPr="0043547B" w:rsidRDefault="00DA4B3F" w:rsidP="00DA4B3F">
            <w:pPr>
              <w:tabs>
                <w:tab w:val="right" w:pos="3469"/>
              </w:tabs>
              <w:overflowPunct/>
              <w:autoSpaceDE/>
              <w:autoSpaceDN/>
              <w:adjustRightInd/>
              <w:spacing w:after="0"/>
              <w:textAlignment w:val="auto"/>
              <w:rPr>
                <w:rFonts w:ascii="Arial" w:hAnsi="Arial" w:cs="Arial"/>
                <w:color w:val="000000"/>
                <w:sz w:val="16"/>
                <w:szCs w:val="16"/>
              </w:rPr>
            </w:pPr>
            <w:r w:rsidRPr="00A83D0D">
              <w:rPr>
                <w:rFonts w:ascii="Arial" w:hAnsi="Arial" w:cs="Arial"/>
                <w:color w:val="000000"/>
                <w:sz w:val="16"/>
                <w:szCs w:val="16"/>
              </w:rPr>
              <w:t>Title changed</w:t>
            </w:r>
          </w:p>
        </w:tc>
        <w:tc>
          <w:tcPr>
            <w:tcW w:w="2835" w:type="dxa"/>
            <w:shd w:val="clear" w:color="auto" w:fill="auto"/>
          </w:tcPr>
          <w:p w14:paraId="233A7089" w14:textId="77777777" w:rsidR="00DA4B3F" w:rsidRDefault="00DA4B3F" w:rsidP="00DA4B3F">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r w:rsidR="00A1395A">
              <w:rPr>
                <w:rFonts w:ascii="Calibri" w:hAnsi="Calibri" w:cs="Calibri"/>
                <w:color w:val="FF0000"/>
                <w:sz w:val="16"/>
                <w:szCs w:val="16"/>
              </w:rPr>
              <w:t>:</w:t>
            </w:r>
          </w:p>
          <w:p w14:paraId="4A756BDD" w14:textId="2409DFB2" w:rsidR="00A1395A" w:rsidRPr="0043547B" w:rsidRDefault="00A1395A" w:rsidP="00DA4B3F">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WI-505-NR</w:t>
            </w:r>
          </w:p>
        </w:tc>
        <w:tc>
          <w:tcPr>
            <w:tcW w:w="2835" w:type="dxa"/>
            <w:shd w:val="clear" w:color="auto" w:fill="auto"/>
          </w:tcPr>
          <w:p w14:paraId="15B7D122" w14:textId="48263F85" w:rsidR="00DA4B3F" w:rsidRPr="00FF0367" w:rsidRDefault="00DA4B3F" w:rsidP="00DA4B3F">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r w:rsidR="00FF0367" w:rsidRPr="00FF0367">
              <w:rPr>
                <w:rFonts w:ascii="Calibri" w:hAnsi="Calibri" w:cs="Calibri"/>
                <w:color w:val="FF0000"/>
                <w:sz w:val="16"/>
                <w:szCs w:val="16"/>
              </w:rPr>
              <w:t>:</w:t>
            </w:r>
            <w:r w:rsidR="00FF0367" w:rsidRPr="00FF0367">
              <w:rPr>
                <w:rFonts w:ascii="Calibri" w:hAnsi="Calibri" w:cs="Calibri"/>
                <w:color w:val="FF0000"/>
                <w:sz w:val="16"/>
                <w:szCs w:val="16"/>
              </w:rPr>
              <w:br/>
            </w:r>
            <w:r w:rsidR="00FF0367" w:rsidRPr="00FF0367">
              <w:rPr>
                <w:rFonts w:ascii="Calibri" w:hAnsi="Calibri" w:cs="Calibri"/>
                <w:color w:val="FF0000"/>
                <w:sz w:val="16"/>
                <w:szCs w:val="16"/>
              </w:rPr>
              <w:t>505:5G IMS Protocol</w:t>
            </w:r>
          </w:p>
        </w:tc>
      </w:tr>
      <w:tr w:rsidR="00C32A73" w:rsidRPr="0043547B" w14:paraId="41443FB9" w14:textId="77777777" w:rsidTr="00FF0367">
        <w:tc>
          <w:tcPr>
            <w:tcW w:w="881" w:type="dxa"/>
            <w:shd w:val="clear" w:color="auto" w:fill="auto"/>
          </w:tcPr>
          <w:p w14:paraId="47DDFDBF" w14:textId="77777777" w:rsidR="00C32A73" w:rsidRPr="0043547B" w:rsidRDefault="00C32A73" w:rsidP="00C32A73">
            <w:pPr>
              <w:rPr>
                <w:rFonts w:ascii="Arial" w:hAnsi="Arial" w:cs="Arial"/>
                <w:sz w:val="16"/>
                <w:szCs w:val="16"/>
              </w:rPr>
            </w:pPr>
            <w:r w:rsidRPr="00F45326">
              <w:rPr>
                <w:rFonts w:ascii="Arial" w:hAnsi="Arial" w:cs="Arial"/>
                <w:sz w:val="16"/>
                <w:szCs w:val="16"/>
              </w:rPr>
              <w:t>36.229-5</w:t>
            </w:r>
          </w:p>
        </w:tc>
        <w:tc>
          <w:tcPr>
            <w:tcW w:w="1354" w:type="dxa"/>
            <w:shd w:val="clear" w:color="auto" w:fill="auto"/>
          </w:tcPr>
          <w:p w14:paraId="2A5C5F01" w14:textId="77777777" w:rsidR="00C32A73" w:rsidRPr="00755055" w:rsidRDefault="00C32A73" w:rsidP="00C32A73">
            <w:pPr>
              <w:pStyle w:val="TAL"/>
              <w:keepNext w:val="0"/>
              <w:keepLines w:val="0"/>
              <w:rPr>
                <w:sz w:val="16"/>
                <w:szCs w:val="16"/>
              </w:rPr>
            </w:pPr>
            <w:r w:rsidRPr="00755055">
              <w:rPr>
                <w:sz w:val="16"/>
                <w:szCs w:val="16"/>
              </w:rPr>
              <w:t>7.27</w:t>
            </w:r>
          </w:p>
        </w:tc>
        <w:tc>
          <w:tcPr>
            <w:tcW w:w="2835" w:type="dxa"/>
            <w:shd w:val="clear" w:color="auto" w:fill="auto"/>
          </w:tcPr>
          <w:p w14:paraId="34B5824E" w14:textId="77777777" w:rsidR="00C32A73" w:rsidRPr="00755055" w:rsidRDefault="00C32A73" w:rsidP="00C32A73">
            <w:pPr>
              <w:pStyle w:val="TAL"/>
              <w:keepNext w:val="0"/>
              <w:keepLines w:val="0"/>
              <w:rPr>
                <w:sz w:val="16"/>
                <w:szCs w:val="16"/>
              </w:rPr>
            </w:pPr>
            <w:r w:rsidRPr="00755055">
              <w:rPr>
                <w:sz w:val="16"/>
                <w:szCs w:val="16"/>
              </w:rPr>
              <w:t xml:space="preserve">Session Timer / MO </w:t>
            </w:r>
            <w:ins w:id="3" w:author="Rohde &amp; Schwarz" w:date="2022-02-01T17:25:00Z">
              <w:r>
                <w:rPr>
                  <w:sz w:val="16"/>
                  <w:szCs w:val="16"/>
                </w:rPr>
                <w:t xml:space="preserve">Voice </w:t>
              </w:r>
            </w:ins>
            <w:r w:rsidRPr="00755055">
              <w:rPr>
                <w:sz w:val="16"/>
                <w:szCs w:val="16"/>
              </w:rPr>
              <w:t>Call / UE is able to refresh the session / 5GS</w:t>
            </w:r>
          </w:p>
        </w:tc>
        <w:tc>
          <w:tcPr>
            <w:tcW w:w="3685" w:type="dxa"/>
            <w:shd w:val="clear" w:color="auto" w:fill="auto"/>
          </w:tcPr>
          <w:p w14:paraId="3254B51E" w14:textId="77777777" w:rsidR="00C32A73" w:rsidRPr="00A83D0D" w:rsidRDefault="00C32A73" w:rsidP="00C32A73">
            <w:pPr>
              <w:tabs>
                <w:tab w:val="right" w:pos="3469"/>
              </w:tabs>
              <w:overflowPunct/>
              <w:autoSpaceDE/>
              <w:autoSpaceDN/>
              <w:adjustRightInd/>
              <w:spacing w:after="0"/>
              <w:textAlignment w:val="auto"/>
              <w:rPr>
                <w:rFonts w:ascii="Arial" w:hAnsi="Arial" w:cs="Arial"/>
                <w:color w:val="000000"/>
                <w:sz w:val="16"/>
                <w:szCs w:val="16"/>
              </w:rPr>
            </w:pPr>
            <w:r w:rsidRPr="00770C37">
              <w:rPr>
                <w:rFonts w:ascii="Arial" w:hAnsi="Arial" w:cs="Arial"/>
                <w:color w:val="000000"/>
                <w:sz w:val="16"/>
                <w:szCs w:val="16"/>
              </w:rPr>
              <w:t>Title changed</w:t>
            </w:r>
          </w:p>
        </w:tc>
        <w:tc>
          <w:tcPr>
            <w:tcW w:w="2835" w:type="dxa"/>
            <w:shd w:val="clear" w:color="auto" w:fill="auto"/>
          </w:tcPr>
          <w:p w14:paraId="797F2C97" w14:textId="77777777" w:rsidR="00A1395A" w:rsidRDefault="00A1395A" w:rsidP="00A1395A">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76B4FE03" w14:textId="1EDE9FE8" w:rsidR="00C32A73" w:rsidRDefault="00A1395A" w:rsidP="00A1395A">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WI-505-NR</w:t>
            </w:r>
          </w:p>
        </w:tc>
        <w:tc>
          <w:tcPr>
            <w:tcW w:w="2835" w:type="dxa"/>
            <w:shd w:val="clear" w:color="auto" w:fill="auto"/>
          </w:tcPr>
          <w:p w14:paraId="1881A92F" w14:textId="4EF87869" w:rsidR="00C32A73" w:rsidRDefault="00FF0367" w:rsidP="00C32A73">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r w:rsidRPr="00FF0367">
              <w:rPr>
                <w:rFonts w:ascii="Calibri" w:hAnsi="Calibri" w:cs="Calibri"/>
                <w:color w:val="FF0000"/>
                <w:sz w:val="16"/>
                <w:szCs w:val="16"/>
              </w:rPr>
              <w:br/>
              <w:t>505:5G IMS Protocol</w:t>
            </w:r>
          </w:p>
        </w:tc>
      </w:tr>
      <w:tr w:rsidR="00FF0367" w:rsidRPr="0043547B" w14:paraId="5CA94D4C" w14:textId="77777777" w:rsidTr="00FF0367">
        <w:tc>
          <w:tcPr>
            <w:tcW w:w="881" w:type="dxa"/>
            <w:shd w:val="clear" w:color="auto" w:fill="auto"/>
          </w:tcPr>
          <w:p w14:paraId="724D7944" w14:textId="77777777" w:rsidR="00FF0367" w:rsidRPr="0043547B" w:rsidRDefault="00FF0367" w:rsidP="00FF0367">
            <w:pPr>
              <w:rPr>
                <w:rFonts w:ascii="Arial" w:hAnsi="Arial" w:cs="Arial"/>
                <w:sz w:val="16"/>
                <w:szCs w:val="16"/>
              </w:rPr>
            </w:pPr>
            <w:r w:rsidRPr="00F45326">
              <w:rPr>
                <w:rFonts w:ascii="Arial" w:hAnsi="Arial" w:cs="Arial"/>
                <w:sz w:val="16"/>
                <w:szCs w:val="16"/>
              </w:rPr>
              <w:t>36.229-5</w:t>
            </w:r>
          </w:p>
        </w:tc>
        <w:tc>
          <w:tcPr>
            <w:tcW w:w="1354" w:type="dxa"/>
            <w:shd w:val="clear" w:color="auto" w:fill="auto"/>
          </w:tcPr>
          <w:p w14:paraId="21321679" w14:textId="77777777" w:rsidR="00FF0367" w:rsidRPr="00755055" w:rsidRDefault="00FF0367" w:rsidP="00FF0367">
            <w:pPr>
              <w:pStyle w:val="TAL"/>
              <w:keepNext w:val="0"/>
              <w:keepLines w:val="0"/>
              <w:rPr>
                <w:sz w:val="16"/>
                <w:szCs w:val="16"/>
              </w:rPr>
            </w:pPr>
            <w:r w:rsidRPr="00755055">
              <w:rPr>
                <w:sz w:val="16"/>
                <w:szCs w:val="16"/>
              </w:rPr>
              <w:t>7.28</w:t>
            </w:r>
          </w:p>
        </w:tc>
        <w:tc>
          <w:tcPr>
            <w:tcW w:w="2835" w:type="dxa"/>
            <w:shd w:val="clear" w:color="auto" w:fill="auto"/>
          </w:tcPr>
          <w:p w14:paraId="1994E1AC" w14:textId="77777777" w:rsidR="00FF0367" w:rsidRPr="00755055" w:rsidRDefault="00FF0367" w:rsidP="00FF0367">
            <w:pPr>
              <w:pStyle w:val="TAL"/>
              <w:keepNext w:val="0"/>
              <w:keepLines w:val="0"/>
              <w:rPr>
                <w:sz w:val="16"/>
                <w:szCs w:val="16"/>
              </w:rPr>
            </w:pPr>
            <w:r w:rsidRPr="00755055">
              <w:rPr>
                <w:sz w:val="16"/>
                <w:szCs w:val="16"/>
              </w:rPr>
              <w:t xml:space="preserve">Session Timer / MO </w:t>
            </w:r>
            <w:ins w:id="4" w:author="Rohde &amp; Schwarz" w:date="2022-02-01T17:26:00Z">
              <w:r>
                <w:rPr>
                  <w:sz w:val="16"/>
                  <w:szCs w:val="16"/>
                </w:rPr>
                <w:t xml:space="preserve">Voice </w:t>
              </w:r>
            </w:ins>
            <w:r w:rsidRPr="00755055">
              <w:rPr>
                <w:sz w:val="16"/>
                <w:szCs w:val="16"/>
              </w:rPr>
              <w:t>Call / Remote end is refresher / 5GS</w:t>
            </w:r>
          </w:p>
        </w:tc>
        <w:tc>
          <w:tcPr>
            <w:tcW w:w="3685" w:type="dxa"/>
            <w:shd w:val="clear" w:color="auto" w:fill="auto"/>
          </w:tcPr>
          <w:p w14:paraId="7FA2426C" w14:textId="77777777" w:rsidR="00FF0367" w:rsidRPr="00A83D0D" w:rsidRDefault="00FF0367" w:rsidP="00FF0367">
            <w:pPr>
              <w:tabs>
                <w:tab w:val="right" w:pos="3469"/>
              </w:tabs>
              <w:overflowPunct/>
              <w:autoSpaceDE/>
              <w:autoSpaceDN/>
              <w:adjustRightInd/>
              <w:spacing w:after="0"/>
              <w:textAlignment w:val="auto"/>
              <w:rPr>
                <w:rFonts w:ascii="Arial" w:hAnsi="Arial" w:cs="Arial"/>
                <w:color w:val="000000"/>
                <w:sz w:val="16"/>
                <w:szCs w:val="16"/>
              </w:rPr>
            </w:pPr>
            <w:r w:rsidRPr="00770C37">
              <w:rPr>
                <w:rFonts w:ascii="Arial" w:hAnsi="Arial" w:cs="Arial"/>
                <w:color w:val="000000"/>
                <w:sz w:val="16"/>
                <w:szCs w:val="16"/>
              </w:rPr>
              <w:t>Title changed</w:t>
            </w:r>
          </w:p>
        </w:tc>
        <w:tc>
          <w:tcPr>
            <w:tcW w:w="2835" w:type="dxa"/>
            <w:shd w:val="clear" w:color="auto" w:fill="auto"/>
          </w:tcPr>
          <w:p w14:paraId="551CB7DE" w14:textId="77777777"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0EDB1941" w14:textId="49C6B55C"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WI-505-NR</w:t>
            </w:r>
          </w:p>
        </w:tc>
        <w:tc>
          <w:tcPr>
            <w:tcW w:w="2835" w:type="dxa"/>
            <w:shd w:val="clear" w:color="auto" w:fill="auto"/>
          </w:tcPr>
          <w:p w14:paraId="06649B5F" w14:textId="00C7A490" w:rsidR="00FF0367" w:rsidRDefault="00FF0367" w:rsidP="00FF0367">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r w:rsidRPr="00FF0367">
              <w:rPr>
                <w:rFonts w:ascii="Calibri" w:hAnsi="Calibri" w:cs="Calibri"/>
                <w:color w:val="FF0000"/>
                <w:sz w:val="16"/>
                <w:szCs w:val="16"/>
              </w:rPr>
              <w:br/>
              <w:t>505:5G IMS Protocol</w:t>
            </w:r>
          </w:p>
        </w:tc>
      </w:tr>
      <w:tr w:rsidR="00FF0367" w:rsidRPr="0043547B" w14:paraId="32746F7A" w14:textId="77777777" w:rsidTr="00FF0367">
        <w:tc>
          <w:tcPr>
            <w:tcW w:w="881" w:type="dxa"/>
            <w:shd w:val="clear" w:color="auto" w:fill="auto"/>
          </w:tcPr>
          <w:p w14:paraId="660748E1" w14:textId="77777777" w:rsidR="00FF0367" w:rsidRPr="0043547B" w:rsidRDefault="00FF0367" w:rsidP="00FF0367">
            <w:pPr>
              <w:rPr>
                <w:rFonts w:ascii="Arial" w:hAnsi="Arial" w:cs="Arial"/>
                <w:sz w:val="16"/>
                <w:szCs w:val="16"/>
              </w:rPr>
            </w:pPr>
            <w:r w:rsidRPr="00F45326">
              <w:rPr>
                <w:rFonts w:ascii="Arial" w:hAnsi="Arial" w:cs="Arial"/>
                <w:sz w:val="16"/>
                <w:szCs w:val="16"/>
              </w:rPr>
              <w:t>36.229-5</w:t>
            </w:r>
          </w:p>
        </w:tc>
        <w:tc>
          <w:tcPr>
            <w:tcW w:w="1354" w:type="dxa"/>
            <w:shd w:val="clear" w:color="auto" w:fill="auto"/>
          </w:tcPr>
          <w:p w14:paraId="4083CBA3" w14:textId="77777777" w:rsidR="00FF0367" w:rsidRPr="00755055" w:rsidRDefault="00FF0367" w:rsidP="00FF0367">
            <w:pPr>
              <w:pStyle w:val="TAL"/>
              <w:keepNext w:val="0"/>
              <w:keepLines w:val="0"/>
              <w:rPr>
                <w:sz w:val="16"/>
                <w:szCs w:val="16"/>
              </w:rPr>
            </w:pPr>
            <w:r w:rsidRPr="00755055">
              <w:rPr>
                <w:sz w:val="16"/>
                <w:szCs w:val="16"/>
              </w:rPr>
              <w:t>7.29</w:t>
            </w:r>
          </w:p>
        </w:tc>
        <w:tc>
          <w:tcPr>
            <w:tcW w:w="2835" w:type="dxa"/>
            <w:shd w:val="clear" w:color="auto" w:fill="auto"/>
          </w:tcPr>
          <w:p w14:paraId="1B27F546" w14:textId="77777777" w:rsidR="00FF0367" w:rsidRPr="00755055" w:rsidRDefault="00FF0367" w:rsidP="00FF0367">
            <w:pPr>
              <w:pStyle w:val="TAL"/>
              <w:keepNext w:val="0"/>
              <w:keepLines w:val="0"/>
              <w:rPr>
                <w:sz w:val="16"/>
                <w:szCs w:val="16"/>
              </w:rPr>
            </w:pPr>
            <w:r w:rsidRPr="00755055">
              <w:rPr>
                <w:sz w:val="16"/>
                <w:szCs w:val="16"/>
              </w:rPr>
              <w:t xml:space="preserve">Session Timer / MO </w:t>
            </w:r>
            <w:ins w:id="5" w:author="Rohde &amp; Schwarz" w:date="2022-02-01T17:26:00Z">
              <w:r>
                <w:rPr>
                  <w:sz w:val="16"/>
                  <w:szCs w:val="16"/>
                </w:rPr>
                <w:t xml:space="preserve">Voice </w:t>
              </w:r>
            </w:ins>
            <w:r w:rsidRPr="00755055">
              <w:rPr>
                <w:sz w:val="16"/>
                <w:szCs w:val="16"/>
              </w:rPr>
              <w:t>Call / Remote end does not support Session Timer / 5GS</w:t>
            </w:r>
          </w:p>
        </w:tc>
        <w:tc>
          <w:tcPr>
            <w:tcW w:w="3685" w:type="dxa"/>
            <w:shd w:val="clear" w:color="auto" w:fill="auto"/>
          </w:tcPr>
          <w:p w14:paraId="66F935BA" w14:textId="77777777" w:rsidR="00FF0367" w:rsidRPr="00A83D0D" w:rsidRDefault="00FF0367" w:rsidP="00FF0367">
            <w:pPr>
              <w:tabs>
                <w:tab w:val="right" w:pos="3469"/>
              </w:tabs>
              <w:overflowPunct/>
              <w:autoSpaceDE/>
              <w:autoSpaceDN/>
              <w:adjustRightInd/>
              <w:spacing w:after="0"/>
              <w:textAlignment w:val="auto"/>
              <w:rPr>
                <w:rFonts w:ascii="Arial" w:hAnsi="Arial" w:cs="Arial"/>
                <w:color w:val="000000"/>
                <w:sz w:val="16"/>
                <w:szCs w:val="16"/>
              </w:rPr>
            </w:pPr>
            <w:r w:rsidRPr="00770C37">
              <w:rPr>
                <w:rFonts w:ascii="Arial" w:hAnsi="Arial" w:cs="Arial"/>
                <w:color w:val="000000"/>
                <w:sz w:val="16"/>
                <w:szCs w:val="16"/>
              </w:rPr>
              <w:t>Title changed</w:t>
            </w:r>
          </w:p>
        </w:tc>
        <w:tc>
          <w:tcPr>
            <w:tcW w:w="2835" w:type="dxa"/>
            <w:shd w:val="clear" w:color="auto" w:fill="auto"/>
          </w:tcPr>
          <w:p w14:paraId="672871F9" w14:textId="77777777"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018EFC5D" w14:textId="15A93859"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WI-505-NR</w:t>
            </w:r>
          </w:p>
        </w:tc>
        <w:tc>
          <w:tcPr>
            <w:tcW w:w="2835" w:type="dxa"/>
            <w:shd w:val="clear" w:color="auto" w:fill="auto"/>
          </w:tcPr>
          <w:p w14:paraId="65741C74" w14:textId="0600D905" w:rsidR="00FF0367" w:rsidRDefault="00FF0367" w:rsidP="00FF0367">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r w:rsidRPr="00FF0367">
              <w:rPr>
                <w:rFonts w:ascii="Calibri" w:hAnsi="Calibri" w:cs="Calibri"/>
                <w:color w:val="FF0000"/>
                <w:sz w:val="16"/>
                <w:szCs w:val="16"/>
              </w:rPr>
              <w:br/>
              <w:t>505:5G IMS Protocol</w:t>
            </w:r>
          </w:p>
        </w:tc>
      </w:tr>
      <w:tr w:rsidR="00FF0367" w:rsidRPr="0043547B" w14:paraId="6D2C4807" w14:textId="77777777" w:rsidTr="00FF0367">
        <w:tc>
          <w:tcPr>
            <w:tcW w:w="881" w:type="dxa"/>
            <w:shd w:val="clear" w:color="auto" w:fill="auto"/>
          </w:tcPr>
          <w:p w14:paraId="37E55863" w14:textId="77777777" w:rsidR="00FF0367" w:rsidRPr="0043547B" w:rsidRDefault="00FF0367" w:rsidP="00FF0367">
            <w:pPr>
              <w:rPr>
                <w:rFonts w:ascii="Arial" w:hAnsi="Arial" w:cs="Arial"/>
                <w:sz w:val="16"/>
                <w:szCs w:val="16"/>
              </w:rPr>
            </w:pPr>
            <w:r w:rsidRPr="00F45326">
              <w:rPr>
                <w:rFonts w:ascii="Arial" w:hAnsi="Arial" w:cs="Arial"/>
                <w:sz w:val="16"/>
                <w:szCs w:val="16"/>
              </w:rPr>
              <w:t>36.229-5</w:t>
            </w:r>
          </w:p>
        </w:tc>
        <w:tc>
          <w:tcPr>
            <w:tcW w:w="1354" w:type="dxa"/>
            <w:shd w:val="clear" w:color="auto" w:fill="auto"/>
          </w:tcPr>
          <w:p w14:paraId="747CA93A" w14:textId="77777777" w:rsidR="00FF0367" w:rsidRPr="00755055" w:rsidRDefault="00FF0367" w:rsidP="00FF0367">
            <w:pPr>
              <w:pStyle w:val="TAL"/>
              <w:keepNext w:val="0"/>
              <w:keepLines w:val="0"/>
              <w:rPr>
                <w:sz w:val="16"/>
                <w:szCs w:val="16"/>
              </w:rPr>
            </w:pPr>
            <w:r w:rsidRPr="00755055">
              <w:rPr>
                <w:sz w:val="16"/>
                <w:szCs w:val="16"/>
              </w:rPr>
              <w:t>7.30</w:t>
            </w:r>
          </w:p>
        </w:tc>
        <w:tc>
          <w:tcPr>
            <w:tcW w:w="2835" w:type="dxa"/>
            <w:shd w:val="clear" w:color="auto" w:fill="auto"/>
          </w:tcPr>
          <w:p w14:paraId="6D74F90C" w14:textId="77777777" w:rsidR="00FF0367" w:rsidRPr="00755055" w:rsidRDefault="00FF0367" w:rsidP="00FF0367">
            <w:pPr>
              <w:pStyle w:val="TAL"/>
              <w:keepNext w:val="0"/>
              <w:keepLines w:val="0"/>
              <w:rPr>
                <w:sz w:val="16"/>
                <w:szCs w:val="16"/>
              </w:rPr>
            </w:pPr>
            <w:r w:rsidRPr="00755055">
              <w:rPr>
                <w:sz w:val="16"/>
                <w:szCs w:val="16"/>
              </w:rPr>
              <w:t xml:space="preserve">Session Timer / MO </w:t>
            </w:r>
            <w:ins w:id="6" w:author="Rohde &amp; Schwarz" w:date="2022-02-01T17:26:00Z">
              <w:r>
                <w:rPr>
                  <w:sz w:val="16"/>
                  <w:szCs w:val="16"/>
                </w:rPr>
                <w:t xml:space="preserve">Voice </w:t>
              </w:r>
            </w:ins>
            <w:r w:rsidRPr="00755055">
              <w:rPr>
                <w:sz w:val="16"/>
                <w:szCs w:val="16"/>
              </w:rPr>
              <w:t>Call / Remote end supports but does not use Session Timer / 5GS</w:t>
            </w:r>
          </w:p>
        </w:tc>
        <w:tc>
          <w:tcPr>
            <w:tcW w:w="3685" w:type="dxa"/>
            <w:shd w:val="clear" w:color="auto" w:fill="auto"/>
          </w:tcPr>
          <w:p w14:paraId="3B833F9D" w14:textId="77777777" w:rsidR="00FF0367" w:rsidRPr="00A83D0D" w:rsidRDefault="00FF0367" w:rsidP="00FF0367">
            <w:pPr>
              <w:tabs>
                <w:tab w:val="right" w:pos="3469"/>
              </w:tabs>
              <w:overflowPunct/>
              <w:autoSpaceDE/>
              <w:autoSpaceDN/>
              <w:adjustRightInd/>
              <w:spacing w:after="0"/>
              <w:textAlignment w:val="auto"/>
              <w:rPr>
                <w:rFonts w:ascii="Arial" w:hAnsi="Arial" w:cs="Arial"/>
                <w:color w:val="000000"/>
                <w:sz w:val="16"/>
                <w:szCs w:val="16"/>
              </w:rPr>
            </w:pPr>
            <w:r w:rsidRPr="00770C37">
              <w:rPr>
                <w:rFonts w:ascii="Arial" w:hAnsi="Arial" w:cs="Arial"/>
                <w:color w:val="000000"/>
                <w:sz w:val="16"/>
                <w:szCs w:val="16"/>
              </w:rPr>
              <w:t>Title changed</w:t>
            </w:r>
          </w:p>
        </w:tc>
        <w:tc>
          <w:tcPr>
            <w:tcW w:w="2835" w:type="dxa"/>
            <w:shd w:val="clear" w:color="auto" w:fill="auto"/>
          </w:tcPr>
          <w:p w14:paraId="17E36E79" w14:textId="77777777"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352C466C" w14:textId="0B11DE05"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WI-505-NR</w:t>
            </w:r>
          </w:p>
        </w:tc>
        <w:tc>
          <w:tcPr>
            <w:tcW w:w="2835" w:type="dxa"/>
            <w:shd w:val="clear" w:color="auto" w:fill="auto"/>
          </w:tcPr>
          <w:p w14:paraId="7E9675A5" w14:textId="69924AD7" w:rsidR="00FF0367" w:rsidRDefault="00FF0367" w:rsidP="00FF0367">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r w:rsidRPr="00FF0367">
              <w:rPr>
                <w:rFonts w:ascii="Calibri" w:hAnsi="Calibri" w:cs="Calibri"/>
                <w:color w:val="FF0000"/>
                <w:sz w:val="16"/>
                <w:szCs w:val="16"/>
              </w:rPr>
              <w:br/>
              <w:t>505:5G IMS Protocol</w:t>
            </w:r>
          </w:p>
        </w:tc>
      </w:tr>
      <w:tr w:rsidR="00FF0367" w:rsidRPr="0043547B" w14:paraId="2654A447" w14:textId="77777777" w:rsidTr="00FF0367">
        <w:tc>
          <w:tcPr>
            <w:tcW w:w="881" w:type="dxa"/>
            <w:shd w:val="clear" w:color="auto" w:fill="auto"/>
          </w:tcPr>
          <w:p w14:paraId="56D435F1" w14:textId="77777777" w:rsidR="00FF0367" w:rsidRPr="0043547B" w:rsidRDefault="00FF0367" w:rsidP="00FF0367">
            <w:pPr>
              <w:rPr>
                <w:rFonts w:ascii="Arial" w:hAnsi="Arial" w:cs="Arial"/>
                <w:sz w:val="16"/>
                <w:szCs w:val="16"/>
              </w:rPr>
            </w:pPr>
            <w:r w:rsidRPr="00F45326">
              <w:rPr>
                <w:rFonts w:ascii="Arial" w:hAnsi="Arial" w:cs="Arial"/>
                <w:sz w:val="16"/>
                <w:szCs w:val="16"/>
              </w:rPr>
              <w:t>36.229-5</w:t>
            </w:r>
          </w:p>
        </w:tc>
        <w:tc>
          <w:tcPr>
            <w:tcW w:w="1354" w:type="dxa"/>
            <w:shd w:val="clear" w:color="auto" w:fill="auto"/>
          </w:tcPr>
          <w:p w14:paraId="26265311" w14:textId="77777777" w:rsidR="00FF0367" w:rsidRPr="00755055" w:rsidRDefault="00FF0367" w:rsidP="00FF0367">
            <w:pPr>
              <w:pStyle w:val="TAL"/>
              <w:keepNext w:val="0"/>
              <w:keepLines w:val="0"/>
              <w:rPr>
                <w:sz w:val="16"/>
                <w:szCs w:val="16"/>
              </w:rPr>
            </w:pPr>
            <w:r w:rsidRPr="00755055">
              <w:rPr>
                <w:sz w:val="16"/>
                <w:szCs w:val="16"/>
              </w:rPr>
              <w:t>7.31</w:t>
            </w:r>
          </w:p>
        </w:tc>
        <w:tc>
          <w:tcPr>
            <w:tcW w:w="2835" w:type="dxa"/>
            <w:shd w:val="clear" w:color="auto" w:fill="auto"/>
          </w:tcPr>
          <w:p w14:paraId="274D77F6" w14:textId="77777777" w:rsidR="00FF0367" w:rsidRPr="00755055" w:rsidRDefault="00FF0367" w:rsidP="00FF0367">
            <w:pPr>
              <w:pStyle w:val="TAL"/>
              <w:keepNext w:val="0"/>
              <w:keepLines w:val="0"/>
              <w:rPr>
                <w:sz w:val="16"/>
                <w:szCs w:val="16"/>
              </w:rPr>
            </w:pPr>
            <w:r w:rsidRPr="00755055">
              <w:rPr>
                <w:sz w:val="16"/>
                <w:szCs w:val="16"/>
              </w:rPr>
              <w:t xml:space="preserve">Session Timer / MT </w:t>
            </w:r>
            <w:ins w:id="7" w:author="Rohde &amp; Schwarz" w:date="2022-02-01T17:26:00Z">
              <w:r>
                <w:rPr>
                  <w:sz w:val="16"/>
                  <w:szCs w:val="16"/>
                </w:rPr>
                <w:t xml:space="preserve">Voice </w:t>
              </w:r>
            </w:ins>
            <w:r w:rsidRPr="00755055">
              <w:rPr>
                <w:sz w:val="16"/>
                <w:szCs w:val="16"/>
              </w:rPr>
              <w:t>Call / Remote end supports but does not send Session-Expires / 5GS</w:t>
            </w:r>
          </w:p>
        </w:tc>
        <w:tc>
          <w:tcPr>
            <w:tcW w:w="3685" w:type="dxa"/>
            <w:shd w:val="clear" w:color="auto" w:fill="auto"/>
          </w:tcPr>
          <w:p w14:paraId="61FFE877" w14:textId="77777777" w:rsidR="00FF0367" w:rsidRPr="00A83D0D" w:rsidRDefault="00FF0367" w:rsidP="00FF0367">
            <w:pPr>
              <w:tabs>
                <w:tab w:val="right" w:pos="3469"/>
              </w:tabs>
              <w:overflowPunct/>
              <w:autoSpaceDE/>
              <w:autoSpaceDN/>
              <w:adjustRightInd/>
              <w:spacing w:after="0"/>
              <w:textAlignment w:val="auto"/>
              <w:rPr>
                <w:rFonts w:ascii="Arial" w:hAnsi="Arial" w:cs="Arial"/>
                <w:color w:val="000000"/>
                <w:sz w:val="16"/>
                <w:szCs w:val="16"/>
              </w:rPr>
            </w:pPr>
            <w:r w:rsidRPr="00770C37">
              <w:rPr>
                <w:rFonts w:ascii="Arial" w:hAnsi="Arial" w:cs="Arial"/>
                <w:color w:val="000000"/>
                <w:sz w:val="16"/>
                <w:szCs w:val="16"/>
              </w:rPr>
              <w:t>Title changed</w:t>
            </w:r>
          </w:p>
        </w:tc>
        <w:tc>
          <w:tcPr>
            <w:tcW w:w="2835" w:type="dxa"/>
            <w:shd w:val="clear" w:color="auto" w:fill="auto"/>
          </w:tcPr>
          <w:p w14:paraId="477F12EC" w14:textId="77777777"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3185FDBD" w14:textId="7105CEE8"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WI-505-NR</w:t>
            </w:r>
          </w:p>
        </w:tc>
        <w:tc>
          <w:tcPr>
            <w:tcW w:w="2835" w:type="dxa"/>
            <w:shd w:val="clear" w:color="auto" w:fill="auto"/>
          </w:tcPr>
          <w:p w14:paraId="7C6413B3" w14:textId="2C4DFE05" w:rsidR="00FF0367" w:rsidRDefault="00FF0367" w:rsidP="00FF0367">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r w:rsidRPr="00FF0367">
              <w:rPr>
                <w:rFonts w:ascii="Calibri" w:hAnsi="Calibri" w:cs="Calibri"/>
                <w:color w:val="FF0000"/>
                <w:sz w:val="16"/>
                <w:szCs w:val="16"/>
              </w:rPr>
              <w:br/>
              <w:t>505:5G IMS Protocol</w:t>
            </w:r>
          </w:p>
        </w:tc>
      </w:tr>
      <w:tr w:rsidR="00FF0367" w:rsidRPr="0043547B" w14:paraId="42143F16" w14:textId="77777777" w:rsidTr="00FF0367">
        <w:tc>
          <w:tcPr>
            <w:tcW w:w="881" w:type="dxa"/>
            <w:shd w:val="clear" w:color="auto" w:fill="auto"/>
          </w:tcPr>
          <w:p w14:paraId="182F0127" w14:textId="77777777" w:rsidR="00FF0367" w:rsidRPr="0043547B" w:rsidRDefault="00FF0367" w:rsidP="00FF0367">
            <w:pPr>
              <w:rPr>
                <w:rFonts w:ascii="Arial" w:hAnsi="Arial" w:cs="Arial"/>
                <w:sz w:val="16"/>
                <w:szCs w:val="16"/>
              </w:rPr>
            </w:pPr>
            <w:r w:rsidRPr="00F45326">
              <w:rPr>
                <w:rFonts w:ascii="Arial" w:hAnsi="Arial" w:cs="Arial"/>
                <w:sz w:val="16"/>
                <w:szCs w:val="16"/>
              </w:rPr>
              <w:t>36.229-5</w:t>
            </w:r>
          </w:p>
        </w:tc>
        <w:tc>
          <w:tcPr>
            <w:tcW w:w="1354" w:type="dxa"/>
            <w:shd w:val="clear" w:color="auto" w:fill="auto"/>
          </w:tcPr>
          <w:p w14:paraId="5E4BE1F9" w14:textId="77777777" w:rsidR="00FF0367" w:rsidRPr="00755055" w:rsidRDefault="00FF0367" w:rsidP="00FF0367">
            <w:pPr>
              <w:pStyle w:val="TAL"/>
              <w:keepNext w:val="0"/>
              <w:keepLines w:val="0"/>
              <w:rPr>
                <w:sz w:val="16"/>
                <w:szCs w:val="16"/>
              </w:rPr>
            </w:pPr>
            <w:r w:rsidRPr="00755055">
              <w:rPr>
                <w:sz w:val="16"/>
                <w:szCs w:val="16"/>
              </w:rPr>
              <w:t>7.32</w:t>
            </w:r>
          </w:p>
        </w:tc>
        <w:tc>
          <w:tcPr>
            <w:tcW w:w="2835" w:type="dxa"/>
            <w:shd w:val="clear" w:color="auto" w:fill="auto"/>
          </w:tcPr>
          <w:p w14:paraId="2028FF20" w14:textId="77777777" w:rsidR="00FF0367" w:rsidRPr="00755055" w:rsidRDefault="00FF0367" w:rsidP="00FF0367">
            <w:pPr>
              <w:pStyle w:val="TAL"/>
              <w:keepNext w:val="0"/>
              <w:keepLines w:val="0"/>
              <w:rPr>
                <w:sz w:val="16"/>
                <w:szCs w:val="16"/>
              </w:rPr>
            </w:pPr>
            <w:r w:rsidRPr="00755055">
              <w:rPr>
                <w:sz w:val="16"/>
                <w:szCs w:val="16"/>
              </w:rPr>
              <w:t xml:space="preserve">Session Timer / MT </w:t>
            </w:r>
            <w:ins w:id="8" w:author="Rohde &amp; Schwarz" w:date="2022-02-01T17:26:00Z">
              <w:r>
                <w:rPr>
                  <w:sz w:val="16"/>
                  <w:szCs w:val="16"/>
                </w:rPr>
                <w:t xml:space="preserve">Voice </w:t>
              </w:r>
            </w:ins>
            <w:r w:rsidRPr="00755055">
              <w:rPr>
                <w:sz w:val="16"/>
                <w:szCs w:val="16"/>
              </w:rPr>
              <w:t>Call / Remote end sends Session-Expires but does not choose refresher / 5GS</w:t>
            </w:r>
          </w:p>
        </w:tc>
        <w:tc>
          <w:tcPr>
            <w:tcW w:w="3685" w:type="dxa"/>
            <w:shd w:val="clear" w:color="auto" w:fill="auto"/>
          </w:tcPr>
          <w:p w14:paraId="5FD03727" w14:textId="77777777" w:rsidR="00FF0367" w:rsidRPr="00A83D0D" w:rsidRDefault="00FF0367" w:rsidP="00FF0367">
            <w:pPr>
              <w:tabs>
                <w:tab w:val="right" w:pos="3469"/>
              </w:tabs>
              <w:overflowPunct/>
              <w:autoSpaceDE/>
              <w:autoSpaceDN/>
              <w:adjustRightInd/>
              <w:spacing w:after="0"/>
              <w:textAlignment w:val="auto"/>
              <w:rPr>
                <w:rFonts w:ascii="Arial" w:hAnsi="Arial" w:cs="Arial"/>
                <w:color w:val="000000"/>
                <w:sz w:val="16"/>
                <w:szCs w:val="16"/>
              </w:rPr>
            </w:pPr>
            <w:r w:rsidRPr="00770C37">
              <w:rPr>
                <w:rFonts w:ascii="Arial" w:hAnsi="Arial" w:cs="Arial"/>
                <w:color w:val="000000"/>
                <w:sz w:val="16"/>
                <w:szCs w:val="16"/>
              </w:rPr>
              <w:t>Title changed</w:t>
            </w:r>
          </w:p>
        </w:tc>
        <w:tc>
          <w:tcPr>
            <w:tcW w:w="2835" w:type="dxa"/>
            <w:shd w:val="clear" w:color="auto" w:fill="auto"/>
          </w:tcPr>
          <w:p w14:paraId="06DF9F0F" w14:textId="77777777"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51E0CCC7" w14:textId="4BE5B0D4"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WI-505-NR</w:t>
            </w:r>
          </w:p>
        </w:tc>
        <w:tc>
          <w:tcPr>
            <w:tcW w:w="2835" w:type="dxa"/>
            <w:shd w:val="clear" w:color="auto" w:fill="auto"/>
          </w:tcPr>
          <w:p w14:paraId="381CC091" w14:textId="4716CD39" w:rsidR="00FF0367" w:rsidRDefault="00FF0367" w:rsidP="00FF0367">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r w:rsidRPr="00FF0367">
              <w:rPr>
                <w:rFonts w:ascii="Calibri" w:hAnsi="Calibri" w:cs="Calibri"/>
                <w:color w:val="FF0000"/>
                <w:sz w:val="16"/>
                <w:szCs w:val="16"/>
              </w:rPr>
              <w:br/>
              <w:t>505:5G IMS Protocol</w:t>
            </w:r>
          </w:p>
        </w:tc>
      </w:tr>
      <w:tr w:rsidR="00FF0367" w:rsidRPr="0043547B" w14:paraId="162CA83B" w14:textId="77777777" w:rsidTr="00FF0367">
        <w:tc>
          <w:tcPr>
            <w:tcW w:w="881" w:type="dxa"/>
            <w:shd w:val="clear" w:color="auto" w:fill="auto"/>
          </w:tcPr>
          <w:p w14:paraId="1DC5029D" w14:textId="77777777" w:rsidR="00FF0367" w:rsidRPr="0043547B" w:rsidRDefault="00FF0367" w:rsidP="00FF0367">
            <w:pPr>
              <w:rPr>
                <w:rFonts w:ascii="Arial" w:hAnsi="Arial" w:cs="Arial"/>
                <w:sz w:val="16"/>
                <w:szCs w:val="16"/>
              </w:rPr>
            </w:pPr>
            <w:r w:rsidRPr="00F45326">
              <w:rPr>
                <w:rFonts w:ascii="Arial" w:hAnsi="Arial" w:cs="Arial"/>
                <w:sz w:val="16"/>
                <w:szCs w:val="16"/>
              </w:rPr>
              <w:t>36.229-5</w:t>
            </w:r>
          </w:p>
        </w:tc>
        <w:tc>
          <w:tcPr>
            <w:tcW w:w="1354" w:type="dxa"/>
            <w:shd w:val="clear" w:color="auto" w:fill="auto"/>
          </w:tcPr>
          <w:p w14:paraId="2A020FC9" w14:textId="77777777" w:rsidR="00FF0367" w:rsidRPr="00755055" w:rsidRDefault="00FF0367" w:rsidP="00FF0367">
            <w:pPr>
              <w:pStyle w:val="TAL"/>
              <w:keepNext w:val="0"/>
              <w:keepLines w:val="0"/>
              <w:rPr>
                <w:sz w:val="16"/>
                <w:szCs w:val="16"/>
              </w:rPr>
            </w:pPr>
            <w:r w:rsidRPr="00755055">
              <w:rPr>
                <w:sz w:val="16"/>
                <w:szCs w:val="16"/>
              </w:rPr>
              <w:t>7.33</w:t>
            </w:r>
          </w:p>
        </w:tc>
        <w:tc>
          <w:tcPr>
            <w:tcW w:w="2835" w:type="dxa"/>
            <w:shd w:val="clear" w:color="auto" w:fill="auto"/>
          </w:tcPr>
          <w:p w14:paraId="2C246830" w14:textId="77777777" w:rsidR="00FF0367" w:rsidRPr="00755055" w:rsidRDefault="00FF0367" w:rsidP="00FF0367">
            <w:pPr>
              <w:pStyle w:val="TAL"/>
              <w:keepNext w:val="0"/>
              <w:keepLines w:val="0"/>
              <w:rPr>
                <w:sz w:val="16"/>
                <w:szCs w:val="16"/>
              </w:rPr>
            </w:pPr>
            <w:r w:rsidRPr="00755055">
              <w:rPr>
                <w:sz w:val="16"/>
                <w:szCs w:val="16"/>
              </w:rPr>
              <w:t xml:space="preserve">Session Timer / MT </w:t>
            </w:r>
            <w:ins w:id="9" w:author="Rohde &amp; Schwarz" w:date="2022-02-01T17:26:00Z">
              <w:r>
                <w:rPr>
                  <w:sz w:val="16"/>
                  <w:szCs w:val="16"/>
                </w:rPr>
                <w:t>V</w:t>
              </w:r>
            </w:ins>
            <w:ins w:id="10" w:author="Rohde &amp; Schwarz" w:date="2022-02-01T17:27:00Z">
              <w:r>
                <w:rPr>
                  <w:sz w:val="16"/>
                  <w:szCs w:val="16"/>
                </w:rPr>
                <w:t xml:space="preserve">oice </w:t>
              </w:r>
            </w:ins>
            <w:r w:rsidRPr="00755055">
              <w:rPr>
                <w:sz w:val="16"/>
                <w:szCs w:val="16"/>
              </w:rPr>
              <w:t>Call / Remote end chooses UE as refresher / 5GS</w:t>
            </w:r>
          </w:p>
        </w:tc>
        <w:tc>
          <w:tcPr>
            <w:tcW w:w="3685" w:type="dxa"/>
            <w:shd w:val="clear" w:color="auto" w:fill="auto"/>
          </w:tcPr>
          <w:p w14:paraId="0BBDCEEF" w14:textId="77777777" w:rsidR="00FF0367" w:rsidRPr="00A83D0D" w:rsidRDefault="00FF0367" w:rsidP="00FF0367">
            <w:pPr>
              <w:tabs>
                <w:tab w:val="right" w:pos="3469"/>
              </w:tabs>
              <w:overflowPunct/>
              <w:autoSpaceDE/>
              <w:autoSpaceDN/>
              <w:adjustRightInd/>
              <w:spacing w:after="0"/>
              <w:textAlignment w:val="auto"/>
              <w:rPr>
                <w:rFonts w:ascii="Arial" w:hAnsi="Arial" w:cs="Arial"/>
                <w:color w:val="000000"/>
                <w:sz w:val="16"/>
                <w:szCs w:val="16"/>
              </w:rPr>
            </w:pPr>
            <w:r w:rsidRPr="00770C37">
              <w:rPr>
                <w:rFonts w:ascii="Arial" w:hAnsi="Arial" w:cs="Arial"/>
                <w:color w:val="000000"/>
                <w:sz w:val="16"/>
                <w:szCs w:val="16"/>
              </w:rPr>
              <w:t>Title changed</w:t>
            </w:r>
          </w:p>
        </w:tc>
        <w:tc>
          <w:tcPr>
            <w:tcW w:w="2835" w:type="dxa"/>
            <w:shd w:val="clear" w:color="auto" w:fill="auto"/>
          </w:tcPr>
          <w:p w14:paraId="45BD9F90" w14:textId="77777777"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0BB863F8" w14:textId="169F3C65"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WI-505-NR</w:t>
            </w:r>
          </w:p>
        </w:tc>
        <w:tc>
          <w:tcPr>
            <w:tcW w:w="2835" w:type="dxa"/>
            <w:shd w:val="clear" w:color="auto" w:fill="auto"/>
          </w:tcPr>
          <w:p w14:paraId="3BDFDCF6" w14:textId="50CBE184" w:rsidR="00FF0367" w:rsidRDefault="00FF0367" w:rsidP="00FF0367">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r w:rsidRPr="00FF0367">
              <w:rPr>
                <w:rFonts w:ascii="Calibri" w:hAnsi="Calibri" w:cs="Calibri"/>
                <w:color w:val="FF0000"/>
                <w:sz w:val="16"/>
                <w:szCs w:val="16"/>
              </w:rPr>
              <w:br/>
              <w:t>505:5G IMS Protocol</w:t>
            </w:r>
          </w:p>
        </w:tc>
      </w:tr>
      <w:tr w:rsidR="00FF0367" w:rsidRPr="0043547B" w14:paraId="3203A5E7" w14:textId="77777777" w:rsidTr="00FF0367">
        <w:tc>
          <w:tcPr>
            <w:tcW w:w="881" w:type="dxa"/>
            <w:shd w:val="clear" w:color="auto" w:fill="auto"/>
          </w:tcPr>
          <w:p w14:paraId="4A3E9143" w14:textId="77777777" w:rsidR="00FF0367" w:rsidRPr="0043547B" w:rsidRDefault="00FF0367" w:rsidP="00FF0367">
            <w:pPr>
              <w:rPr>
                <w:rFonts w:ascii="Arial" w:hAnsi="Arial" w:cs="Arial"/>
                <w:sz w:val="16"/>
                <w:szCs w:val="16"/>
              </w:rPr>
            </w:pPr>
            <w:r w:rsidRPr="00F45326">
              <w:rPr>
                <w:rFonts w:ascii="Arial" w:hAnsi="Arial" w:cs="Arial"/>
                <w:sz w:val="16"/>
                <w:szCs w:val="16"/>
              </w:rPr>
              <w:t>36.229-5</w:t>
            </w:r>
          </w:p>
        </w:tc>
        <w:tc>
          <w:tcPr>
            <w:tcW w:w="1354" w:type="dxa"/>
            <w:shd w:val="clear" w:color="auto" w:fill="auto"/>
          </w:tcPr>
          <w:p w14:paraId="5D578929" w14:textId="77777777" w:rsidR="00FF0367" w:rsidRPr="00755055" w:rsidRDefault="00FF0367" w:rsidP="00FF0367">
            <w:pPr>
              <w:pStyle w:val="TAL"/>
              <w:keepNext w:val="0"/>
              <w:keepLines w:val="0"/>
              <w:rPr>
                <w:sz w:val="16"/>
                <w:szCs w:val="16"/>
              </w:rPr>
            </w:pPr>
            <w:r w:rsidRPr="00755055">
              <w:rPr>
                <w:sz w:val="16"/>
                <w:szCs w:val="16"/>
              </w:rPr>
              <w:t>7.34</w:t>
            </w:r>
          </w:p>
        </w:tc>
        <w:tc>
          <w:tcPr>
            <w:tcW w:w="2835" w:type="dxa"/>
            <w:shd w:val="clear" w:color="auto" w:fill="auto"/>
          </w:tcPr>
          <w:p w14:paraId="0235D13A" w14:textId="77777777" w:rsidR="00FF0367" w:rsidRPr="00755055" w:rsidRDefault="00FF0367" w:rsidP="00FF0367">
            <w:pPr>
              <w:pStyle w:val="TAL"/>
              <w:keepNext w:val="0"/>
              <w:keepLines w:val="0"/>
              <w:rPr>
                <w:sz w:val="16"/>
                <w:szCs w:val="16"/>
              </w:rPr>
            </w:pPr>
            <w:r w:rsidRPr="00755055">
              <w:rPr>
                <w:sz w:val="16"/>
                <w:szCs w:val="16"/>
              </w:rPr>
              <w:t xml:space="preserve">Session Timer / MT </w:t>
            </w:r>
            <w:ins w:id="11" w:author="Rohde &amp; Schwarz" w:date="2022-02-01T17:27:00Z">
              <w:r>
                <w:rPr>
                  <w:sz w:val="16"/>
                  <w:szCs w:val="16"/>
                </w:rPr>
                <w:t xml:space="preserve">Voice </w:t>
              </w:r>
            </w:ins>
            <w:r w:rsidRPr="00755055">
              <w:rPr>
                <w:sz w:val="16"/>
                <w:szCs w:val="16"/>
              </w:rPr>
              <w:t>Call / Remote end does not support Session Timer / 5GS</w:t>
            </w:r>
          </w:p>
        </w:tc>
        <w:tc>
          <w:tcPr>
            <w:tcW w:w="3685" w:type="dxa"/>
            <w:shd w:val="clear" w:color="auto" w:fill="auto"/>
          </w:tcPr>
          <w:p w14:paraId="65A83DB0" w14:textId="77777777" w:rsidR="00FF0367" w:rsidRPr="00A83D0D" w:rsidRDefault="00FF0367" w:rsidP="00FF0367">
            <w:pPr>
              <w:tabs>
                <w:tab w:val="right" w:pos="3469"/>
              </w:tabs>
              <w:overflowPunct/>
              <w:autoSpaceDE/>
              <w:autoSpaceDN/>
              <w:adjustRightInd/>
              <w:spacing w:after="0"/>
              <w:textAlignment w:val="auto"/>
              <w:rPr>
                <w:rFonts w:ascii="Arial" w:hAnsi="Arial" w:cs="Arial"/>
                <w:color w:val="000000"/>
                <w:sz w:val="16"/>
                <w:szCs w:val="16"/>
              </w:rPr>
            </w:pPr>
            <w:r w:rsidRPr="00770C37">
              <w:rPr>
                <w:rFonts w:ascii="Arial" w:hAnsi="Arial" w:cs="Arial"/>
                <w:color w:val="000000"/>
                <w:sz w:val="16"/>
                <w:szCs w:val="16"/>
              </w:rPr>
              <w:t>Title changed</w:t>
            </w:r>
          </w:p>
        </w:tc>
        <w:tc>
          <w:tcPr>
            <w:tcW w:w="2835" w:type="dxa"/>
            <w:shd w:val="clear" w:color="auto" w:fill="auto"/>
          </w:tcPr>
          <w:p w14:paraId="75DCA370" w14:textId="77777777"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02537BCF" w14:textId="2C76FB19"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WI-505-NR</w:t>
            </w:r>
          </w:p>
        </w:tc>
        <w:tc>
          <w:tcPr>
            <w:tcW w:w="2835" w:type="dxa"/>
            <w:shd w:val="clear" w:color="auto" w:fill="auto"/>
          </w:tcPr>
          <w:p w14:paraId="57C169C6" w14:textId="38976EAD" w:rsidR="00FF0367" w:rsidRDefault="00FF0367" w:rsidP="00FF0367">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r w:rsidRPr="00FF0367">
              <w:rPr>
                <w:rFonts w:ascii="Calibri" w:hAnsi="Calibri" w:cs="Calibri"/>
                <w:color w:val="FF0000"/>
                <w:sz w:val="16"/>
                <w:szCs w:val="16"/>
              </w:rPr>
              <w:br/>
              <w:t>505:5G IMS Protocol</w:t>
            </w:r>
          </w:p>
        </w:tc>
      </w:tr>
      <w:tr w:rsidR="00FF0367" w:rsidRPr="0043547B" w14:paraId="105781FC" w14:textId="77777777" w:rsidTr="00FF0367">
        <w:tc>
          <w:tcPr>
            <w:tcW w:w="881" w:type="dxa"/>
            <w:shd w:val="clear" w:color="auto" w:fill="auto"/>
          </w:tcPr>
          <w:p w14:paraId="510058A6" w14:textId="77777777" w:rsidR="00FF0367" w:rsidRPr="0043547B" w:rsidRDefault="00FF0367" w:rsidP="00FF0367">
            <w:pPr>
              <w:rPr>
                <w:rFonts w:ascii="Arial" w:hAnsi="Arial" w:cs="Arial"/>
                <w:sz w:val="16"/>
                <w:szCs w:val="16"/>
              </w:rPr>
            </w:pPr>
            <w:r w:rsidRPr="00F45326">
              <w:rPr>
                <w:rFonts w:ascii="Arial" w:hAnsi="Arial" w:cs="Arial"/>
                <w:sz w:val="16"/>
                <w:szCs w:val="16"/>
              </w:rPr>
              <w:t>36.229-5</w:t>
            </w:r>
          </w:p>
        </w:tc>
        <w:tc>
          <w:tcPr>
            <w:tcW w:w="1354" w:type="dxa"/>
            <w:shd w:val="clear" w:color="auto" w:fill="auto"/>
          </w:tcPr>
          <w:p w14:paraId="1555A7F5" w14:textId="77777777" w:rsidR="00FF0367" w:rsidRPr="00755055" w:rsidRDefault="00FF0367" w:rsidP="00FF0367">
            <w:pPr>
              <w:pStyle w:val="TAL"/>
              <w:keepNext w:val="0"/>
              <w:keepLines w:val="0"/>
              <w:rPr>
                <w:sz w:val="16"/>
                <w:szCs w:val="16"/>
              </w:rPr>
            </w:pPr>
            <w:r>
              <w:rPr>
                <w:sz w:val="16"/>
                <w:szCs w:val="16"/>
              </w:rPr>
              <w:t>8.18</w:t>
            </w:r>
          </w:p>
        </w:tc>
        <w:tc>
          <w:tcPr>
            <w:tcW w:w="2835" w:type="dxa"/>
            <w:shd w:val="clear" w:color="auto" w:fill="auto"/>
          </w:tcPr>
          <w:p w14:paraId="121918B4" w14:textId="77777777" w:rsidR="00FF0367" w:rsidRPr="00755055" w:rsidRDefault="00FF0367" w:rsidP="00FF0367">
            <w:pPr>
              <w:pStyle w:val="TAL"/>
              <w:keepNext w:val="0"/>
              <w:keepLines w:val="0"/>
              <w:rPr>
                <w:sz w:val="16"/>
                <w:szCs w:val="16"/>
              </w:rPr>
            </w:pPr>
            <w:r>
              <w:rPr>
                <w:sz w:val="16"/>
                <w:szCs w:val="16"/>
              </w:rPr>
              <w:t>Barring of All Incoming Calls / except for a s</w:t>
            </w:r>
            <w:r w:rsidRPr="00EA59C2">
              <w:rPr>
                <w:sz w:val="16"/>
                <w:szCs w:val="16"/>
              </w:rPr>
              <w:t>pecific</w:t>
            </w:r>
            <w:r>
              <w:rPr>
                <w:sz w:val="16"/>
                <w:szCs w:val="16"/>
              </w:rPr>
              <w:t xml:space="preserve"> user / </w:t>
            </w:r>
            <w:ins w:id="12" w:author="Rohde &amp; Schwarz" w:date="2021-12-28T11:22:00Z">
              <w:r>
                <w:rPr>
                  <w:sz w:val="16"/>
                  <w:szCs w:val="16"/>
                </w:rPr>
                <w:t xml:space="preserve">Configuration / </w:t>
              </w:r>
            </w:ins>
            <w:r>
              <w:rPr>
                <w:sz w:val="16"/>
                <w:szCs w:val="16"/>
              </w:rPr>
              <w:t>5GS</w:t>
            </w:r>
          </w:p>
        </w:tc>
        <w:tc>
          <w:tcPr>
            <w:tcW w:w="3685" w:type="dxa"/>
            <w:shd w:val="clear" w:color="auto" w:fill="auto"/>
          </w:tcPr>
          <w:p w14:paraId="67D57BCB" w14:textId="77777777" w:rsidR="00FF0367" w:rsidRPr="00A83D0D" w:rsidRDefault="00FF0367" w:rsidP="00FF0367">
            <w:pPr>
              <w:tabs>
                <w:tab w:val="right" w:pos="3469"/>
              </w:tabs>
              <w:overflowPunct/>
              <w:autoSpaceDE/>
              <w:autoSpaceDN/>
              <w:adjustRightInd/>
              <w:spacing w:after="0"/>
              <w:textAlignment w:val="auto"/>
              <w:rPr>
                <w:rFonts w:ascii="Arial" w:hAnsi="Arial" w:cs="Arial"/>
                <w:color w:val="000000"/>
                <w:sz w:val="16"/>
                <w:szCs w:val="16"/>
              </w:rPr>
            </w:pPr>
            <w:r w:rsidRPr="00770C37">
              <w:rPr>
                <w:rFonts w:ascii="Arial" w:hAnsi="Arial" w:cs="Arial"/>
                <w:color w:val="000000"/>
                <w:sz w:val="16"/>
                <w:szCs w:val="16"/>
              </w:rPr>
              <w:t>Title changed</w:t>
            </w:r>
          </w:p>
        </w:tc>
        <w:tc>
          <w:tcPr>
            <w:tcW w:w="2835" w:type="dxa"/>
            <w:shd w:val="clear" w:color="auto" w:fill="auto"/>
          </w:tcPr>
          <w:p w14:paraId="09801D13" w14:textId="77777777"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03FB02C0" w14:textId="12E8262A"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WI-505-NR</w:t>
            </w:r>
          </w:p>
        </w:tc>
        <w:tc>
          <w:tcPr>
            <w:tcW w:w="2835" w:type="dxa"/>
            <w:shd w:val="clear" w:color="auto" w:fill="auto"/>
          </w:tcPr>
          <w:p w14:paraId="4FA537B9" w14:textId="247DC801" w:rsidR="00FF0367" w:rsidRDefault="00FF0367" w:rsidP="00FF0367">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r w:rsidRPr="00FF0367">
              <w:rPr>
                <w:rFonts w:ascii="Calibri" w:hAnsi="Calibri" w:cs="Calibri"/>
                <w:color w:val="FF0000"/>
                <w:sz w:val="16"/>
                <w:szCs w:val="16"/>
              </w:rPr>
              <w:br/>
              <w:t>505:5G IMS Protocol</w:t>
            </w:r>
          </w:p>
        </w:tc>
      </w:tr>
      <w:tr w:rsidR="00FF0367" w:rsidRPr="0043547B" w14:paraId="731BA7A3" w14:textId="77777777" w:rsidTr="00FF0367">
        <w:tc>
          <w:tcPr>
            <w:tcW w:w="881" w:type="dxa"/>
            <w:shd w:val="clear" w:color="auto" w:fill="auto"/>
          </w:tcPr>
          <w:p w14:paraId="082268DB" w14:textId="77777777" w:rsidR="00FF0367" w:rsidRPr="0043547B" w:rsidRDefault="00FF0367" w:rsidP="00FF0367">
            <w:pPr>
              <w:rPr>
                <w:rFonts w:ascii="Arial" w:hAnsi="Arial" w:cs="Arial"/>
                <w:sz w:val="16"/>
                <w:szCs w:val="16"/>
              </w:rPr>
            </w:pPr>
            <w:r w:rsidRPr="00F45326">
              <w:rPr>
                <w:rFonts w:ascii="Arial" w:hAnsi="Arial" w:cs="Arial"/>
                <w:sz w:val="16"/>
                <w:szCs w:val="16"/>
              </w:rPr>
              <w:t>36.229-5</w:t>
            </w:r>
          </w:p>
        </w:tc>
        <w:tc>
          <w:tcPr>
            <w:tcW w:w="1354" w:type="dxa"/>
            <w:shd w:val="clear" w:color="auto" w:fill="auto"/>
          </w:tcPr>
          <w:p w14:paraId="2B1D57E7" w14:textId="77777777" w:rsidR="00FF0367" w:rsidRPr="00755055" w:rsidRDefault="00FF0367" w:rsidP="00FF0367">
            <w:pPr>
              <w:pStyle w:val="TAL"/>
              <w:keepNext w:val="0"/>
              <w:keepLines w:val="0"/>
              <w:rPr>
                <w:sz w:val="16"/>
                <w:szCs w:val="16"/>
              </w:rPr>
            </w:pPr>
            <w:r w:rsidRPr="00755055">
              <w:rPr>
                <w:sz w:val="16"/>
                <w:szCs w:val="16"/>
              </w:rPr>
              <w:t>8.26</w:t>
            </w:r>
          </w:p>
        </w:tc>
        <w:tc>
          <w:tcPr>
            <w:tcW w:w="2835" w:type="dxa"/>
            <w:shd w:val="clear" w:color="auto" w:fill="auto"/>
          </w:tcPr>
          <w:p w14:paraId="1FC1F131" w14:textId="77777777" w:rsidR="00FF0367" w:rsidRPr="00755055" w:rsidRDefault="00FF0367" w:rsidP="00FF0367">
            <w:pPr>
              <w:pStyle w:val="TAL"/>
              <w:keepNext w:val="0"/>
              <w:keepLines w:val="0"/>
              <w:rPr>
                <w:sz w:val="16"/>
                <w:szCs w:val="16"/>
              </w:rPr>
            </w:pPr>
            <w:r w:rsidRPr="00755055">
              <w:rPr>
                <w:sz w:val="16"/>
                <w:szCs w:val="16"/>
              </w:rPr>
              <w:t xml:space="preserve">MO </w:t>
            </w:r>
            <w:ins w:id="13" w:author="Rohde &amp; Schwarz" w:date="2022-02-01T17:27:00Z">
              <w:r>
                <w:rPr>
                  <w:sz w:val="16"/>
                  <w:szCs w:val="16"/>
                </w:rPr>
                <w:t xml:space="preserve">Voice </w:t>
              </w:r>
            </w:ins>
            <w:r w:rsidRPr="00755055">
              <w:rPr>
                <w:sz w:val="16"/>
                <w:szCs w:val="16"/>
              </w:rPr>
              <w:t>Call Hold without announcement / 5GS</w:t>
            </w:r>
          </w:p>
        </w:tc>
        <w:tc>
          <w:tcPr>
            <w:tcW w:w="3685" w:type="dxa"/>
            <w:shd w:val="clear" w:color="auto" w:fill="auto"/>
          </w:tcPr>
          <w:p w14:paraId="6E4EA815" w14:textId="77777777" w:rsidR="00FF0367" w:rsidRPr="00A83D0D" w:rsidRDefault="00FF0367" w:rsidP="00FF0367">
            <w:pPr>
              <w:tabs>
                <w:tab w:val="right" w:pos="3469"/>
              </w:tabs>
              <w:overflowPunct/>
              <w:autoSpaceDE/>
              <w:autoSpaceDN/>
              <w:adjustRightInd/>
              <w:spacing w:after="0"/>
              <w:textAlignment w:val="auto"/>
              <w:rPr>
                <w:rFonts w:ascii="Arial" w:hAnsi="Arial" w:cs="Arial"/>
                <w:color w:val="000000"/>
                <w:sz w:val="16"/>
                <w:szCs w:val="16"/>
              </w:rPr>
            </w:pPr>
            <w:r w:rsidRPr="00770C37">
              <w:rPr>
                <w:rFonts w:ascii="Arial" w:hAnsi="Arial" w:cs="Arial"/>
                <w:color w:val="000000"/>
                <w:sz w:val="16"/>
                <w:szCs w:val="16"/>
              </w:rPr>
              <w:t>Title changed</w:t>
            </w:r>
          </w:p>
        </w:tc>
        <w:tc>
          <w:tcPr>
            <w:tcW w:w="2835" w:type="dxa"/>
            <w:shd w:val="clear" w:color="auto" w:fill="auto"/>
          </w:tcPr>
          <w:p w14:paraId="6F0CDEF0" w14:textId="77777777"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5A93322D" w14:textId="5BD19A8B"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WI-505-NR</w:t>
            </w:r>
          </w:p>
        </w:tc>
        <w:tc>
          <w:tcPr>
            <w:tcW w:w="2835" w:type="dxa"/>
            <w:shd w:val="clear" w:color="auto" w:fill="auto"/>
          </w:tcPr>
          <w:p w14:paraId="5BF8CEA0" w14:textId="086E8A16" w:rsidR="00FF0367" w:rsidRDefault="00FF0367" w:rsidP="00FF0367">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r w:rsidRPr="00FF0367">
              <w:rPr>
                <w:rFonts w:ascii="Calibri" w:hAnsi="Calibri" w:cs="Calibri"/>
                <w:color w:val="FF0000"/>
                <w:sz w:val="16"/>
                <w:szCs w:val="16"/>
              </w:rPr>
              <w:br/>
              <w:t>505:5G IMS Protocol</w:t>
            </w:r>
          </w:p>
        </w:tc>
      </w:tr>
      <w:tr w:rsidR="00FF0367" w:rsidRPr="0043547B" w14:paraId="0587B442" w14:textId="77777777" w:rsidTr="00FF0367">
        <w:tc>
          <w:tcPr>
            <w:tcW w:w="881" w:type="dxa"/>
            <w:shd w:val="clear" w:color="auto" w:fill="auto"/>
          </w:tcPr>
          <w:p w14:paraId="06FB1E6A" w14:textId="77777777" w:rsidR="00FF0367" w:rsidRPr="0043547B" w:rsidRDefault="00FF0367" w:rsidP="00FF0367">
            <w:pPr>
              <w:rPr>
                <w:rFonts w:ascii="Arial" w:hAnsi="Arial" w:cs="Arial"/>
                <w:sz w:val="16"/>
                <w:szCs w:val="16"/>
              </w:rPr>
            </w:pPr>
            <w:r w:rsidRPr="00F45326">
              <w:rPr>
                <w:rFonts w:ascii="Arial" w:hAnsi="Arial" w:cs="Arial"/>
                <w:sz w:val="16"/>
                <w:szCs w:val="16"/>
              </w:rPr>
              <w:t>36.229-5</w:t>
            </w:r>
          </w:p>
        </w:tc>
        <w:tc>
          <w:tcPr>
            <w:tcW w:w="1354" w:type="dxa"/>
            <w:shd w:val="clear" w:color="auto" w:fill="auto"/>
          </w:tcPr>
          <w:p w14:paraId="6ACA8845" w14:textId="77777777" w:rsidR="00FF0367" w:rsidRPr="00755055" w:rsidRDefault="00FF0367" w:rsidP="00FF0367">
            <w:pPr>
              <w:pStyle w:val="TAL"/>
              <w:keepNext w:val="0"/>
              <w:keepLines w:val="0"/>
              <w:rPr>
                <w:sz w:val="16"/>
                <w:szCs w:val="16"/>
              </w:rPr>
            </w:pPr>
            <w:r w:rsidRPr="00755055">
              <w:rPr>
                <w:sz w:val="16"/>
                <w:szCs w:val="16"/>
              </w:rPr>
              <w:t>8.28</w:t>
            </w:r>
          </w:p>
        </w:tc>
        <w:tc>
          <w:tcPr>
            <w:tcW w:w="2835" w:type="dxa"/>
            <w:shd w:val="clear" w:color="auto" w:fill="auto"/>
          </w:tcPr>
          <w:p w14:paraId="76DAAF02" w14:textId="77777777" w:rsidR="00FF0367" w:rsidRPr="00755055" w:rsidRDefault="00FF0367" w:rsidP="00FF0367">
            <w:pPr>
              <w:pStyle w:val="TAL"/>
              <w:keepNext w:val="0"/>
              <w:keepLines w:val="0"/>
              <w:rPr>
                <w:sz w:val="16"/>
                <w:szCs w:val="16"/>
              </w:rPr>
            </w:pPr>
            <w:r w:rsidRPr="00755055">
              <w:rPr>
                <w:sz w:val="16"/>
                <w:szCs w:val="16"/>
              </w:rPr>
              <w:t xml:space="preserve">MT </w:t>
            </w:r>
            <w:ins w:id="14" w:author="Rohde &amp; Schwarz" w:date="2022-02-01T17:27:00Z">
              <w:r>
                <w:rPr>
                  <w:sz w:val="16"/>
                  <w:szCs w:val="16"/>
                </w:rPr>
                <w:t xml:space="preserve">Voice </w:t>
              </w:r>
            </w:ins>
            <w:r w:rsidRPr="00755055">
              <w:rPr>
                <w:sz w:val="16"/>
                <w:szCs w:val="16"/>
              </w:rPr>
              <w:t>Call Hold without announcement / 5GS</w:t>
            </w:r>
          </w:p>
        </w:tc>
        <w:tc>
          <w:tcPr>
            <w:tcW w:w="3685" w:type="dxa"/>
            <w:shd w:val="clear" w:color="auto" w:fill="auto"/>
          </w:tcPr>
          <w:p w14:paraId="3E78C7F4" w14:textId="77777777" w:rsidR="00FF0367" w:rsidRPr="00A83D0D" w:rsidRDefault="00FF0367" w:rsidP="00FF0367">
            <w:pPr>
              <w:tabs>
                <w:tab w:val="right" w:pos="3469"/>
              </w:tabs>
              <w:overflowPunct/>
              <w:autoSpaceDE/>
              <w:autoSpaceDN/>
              <w:adjustRightInd/>
              <w:spacing w:after="0"/>
              <w:textAlignment w:val="auto"/>
              <w:rPr>
                <w:rFonts w:ascii="Arial" w:hAnsi="Arial" w:cs="Arial"/>
                <w:color w:val="000000"/>
                <w:sz w:val="16"/>
                <w:szCs w:val="16"/>
              </w:rPr>
            </w:pPr>
            <w:r w:rsidRPr="00770C37">
              <w:rPr>
                <w:rFonts w:ascii="Arial" w:hAnsi="Arial" w:cs="Arial"/>
                <w:color w:val="000000"/>
                <w:sz w:val="16"/>
                <w:szCs w:val="16"/>
              </w:rPr>
              <w:t>Title changed</w:t>
            </w:r>
          </w:p>
        </w:tc>
        <w:tc>
          <w:tcPr>
            <w:tcW w:w="2835" w:type="dxa"/>
            <w:shd w:val="clear" w:color="auto" w:fill="auto"/>
          </w:tcPr>
          <w:p w14:paraId="13229BFE" w14:textId="77777777"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3A9BA898" w14:textId="31C71C6B"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WI-505-NR</w:t>
            </w:r>
          </w:p>
        </w:tc>
        <w:tc>
          <w:tcPr>
            <w:tcW w:w="2835" w:type="dxa"/>
            <w:shd w:val="clear" w:color="auto" w:fill="auto"/>
          </w:tcPr>
          <w:p w14:paraId="009F979B" w14:textId="13B4188E" w:rsidR="00FF0367" w:rsidRDefault="00FF0367" w:rsidP="00FF0367">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r w:rsidRPr="00FF0367">
              <w:rPr>
                <w:rFonts w:ascii="Calibri" w:hAnsi="Calibri" w:cs="Calibri"/>
                <w:color w:val="FF0000"/>
                <w:sz w:val="16"/>
                <w:szCs w:val="16"/>
              </w:rPr>
              <w:br/>
              <w:t>505:5G IMS Protocol</w:t>
            </w:r>
          </w:p>
        </w:tc>
      </w:tr>
      <w:tr w:rsidR="00FF0367" w:rsidRPr="0043547B" w14:paraId="7A9F9538" w14:textId="77777777" w:rsidTr="00FF0367">
        <w:tc>
          <w:tcPr>
            <w:tcW w:w="881" w:type="dxa"/>
            <w:shd w:val="clear" w:color="auto" w:fill="auto"/>
          </w:tcPr>
          <w:p w14:paraId="421AFC21" w14:textId="77777777" w:rsidR="00FF0367" w:rsidRPr="0043547B" w:rsidRDefault="00FF0367" w:rsidP="00FF0367">
            <w:pPr>
              <w:rPr>
                <w:rFonts w:ascii="Arial" w:hAnsi="Arial" w:cs="Arial"/>
                <w:sz w:val="16"/>
                <w:szCs w:val="16"/>
              </w:rPr>
            </w:pPr>
            <w:r w:rsidRPr="00F45326">
              <w:rPr>
                <w:rFonts w:ascii="Arial" w:hAnsi="Arial" w:cs="Arial"/>
                <w:sz w:val="16"/>
                <w:szCs w:val="16"/>
              </w:rPr>
              <w:t>36.229-5</w:t>
            </w:r>
          </w:p>
        </w:tc>
        <w:tc>
          <w:tcPr>
            <w:tcW w:w="1354" w:type="dxa"/>
            <w:shd w:val="clear" w:color="auto" w:fill="auto"/>
          </w:tcPr>
          <w:p w14:paraId="20474D26" w14:textId="77777777" w:rsidR="00FF0367" w:rsidRPr="00755055" w:rsidRDefault="00FF0367" w:rsidP="00FF0367">
            <w:pPr>
              <w:pStyle w:val="TAL"/>
              <w:keepNext w:val="0"/>
              <w:keepLines w:val="0"/>
              <w:rPr>
                <w:sz w:val="16"/>
                <w:szCs w:val="16"/>
              </w:rPr>
            </w:pPr>
            <w:r w:rsidRPr="00755055">
              <w:rPr>
                <w:sz w:val="16"/>
                <w:szCs w:val="16"/>
              </w:rPr>
              <w:t>8.34</w:t>
            </w:r>
          </w:p>
        </w:tc>
        <w:tc>
          <w:tcPr>
            <w:tcW w:w="2835" w:type="dxa"/>
            <w:shd w:val="clear" w:color="auto" w:fill="auto"/>
          </w:tcPr>
          <w:p w14:paraId="6A676625" w14:textId="77777777" w:rsidR="00FF0367" w:rsidRPr="00755055" w:rsidRDefault="00FF0367" w:rsidP="00FF0367">
            <w:pPr>
              <w:pStyle w:val="TAL"/>
              <w:keepNext w:val="0"/>
              <w:keepLines w:val="0"/>
              <w:rPr>
                <w:sz w:val="16"/>
                <w:szCs w:val="16"/>
              </w:rPr>
            </w:pPr>
            <w:r w:rsidRPr="00755055">
              <w:rPr>
                <w:sz w:val="16"/>
                <w:szCs w:val="16"/>
              </w:rPr>
              <w:t xml:space="preserve">Three way session creation / </w:t>
            </w:r>
            <w:ins w:id="15" w:author="Rohde &amp; Schwarz" w:date="2022-02-01T17:30:00Z">
              <w:r>
                <w:rPr>
                  <w:sz w:val="16"/>
                  <w:szCs w:val="16"/>
                </w:rPr>
                <w:t xml:space="preserve">Voice / </w:t>
              </w:r>
            </w:ins>
            <w:r w:rsidRPr="00755055">
              <w:rPr>
                <w:sz w:val="16"/>
                <w:szCs w:val="16"/>
              </w:rPr>
              <w:t>5GS</w:t>
            </w:r>
          </w:p>
        </w:tc>
        <w:tc>
          <w:tcPr>
            <w:tcW w:w="3685" w:type="dxa"/>
            <w:shd w:val="clear" w:color="auto" w:fill="auto"/>
          </w:tcPr>
          <w:p w14:paraId="1BC69440" w14:textId="77777777" w:rsidR="00FF0367" w:rsidRPr="00A83D0D" w:rsidRDefault="00FF0367" w:rsidP="00FF0367">
            <w:pPr>
              <w:tabs>
                <w:tab w:val="right" w:pos="3469"/>
              </w:tabs>
              <w:overflowPunct/>
              <w:autoSpaceDE/>
              <w:autoSpaceDN/>
              <w:adjustRightInd/>
              <w:spacing w:after="0"/>
              <w:textAlignment w:val="auto"/>
              <w:rPr>
                <w:rFonts w:ascii="Arial" w:hAnsi="Arial" w:cs="Arial"/>
                <w:color w:val="000000"/>
                <w:sz w:val="16"/>
                <w:szCs w:val="16"/>
              </w:rPr>
            </w:pPr>
            <w:r w:rsidRPr="00770C37">
              <w:rPr>
                <w:rFonts w:ascii="Arial" w:hAnsi="Arial" w:cs="Arial"/>
                <w:color w:val="000000"/>
                <w:sz w:val="16"/>
                <w:szCs w:val="16"/>
              </w:rPr>
              <w:t>Title changed</w:t>
            </w:r>
          </w:p>
        </w:tc>
        <w:tc>
          <w:tcPr>
            <w:tcW w:w="2835" w:type="dxa"/>
            <w:shd w:val="clear" w:color="auto" w:fill="auto"/>
          </w:tcPr>
          <w:p w14:paraId="3E99F0BD" w14:textId="77777777"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2C3229ED" w14:textId="32B56185"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WI-505-NR</w:t>
            </w:r>
          </w:p>
        </w:tc>
        <w:tc>
          <w:tcPr>
            <w:tcW w:w="2835" w:type="dxa"/>
            <w:shd w:val="clear" w:color="auto" w:fill="auto"/>
          </w:tcPr>
          <w:p w14:paraId="1B7F384D" w14:textId="7F1EB9A7" w:rsidR="00FF0367" w:rsidRDefault="00FF0367" w:rsidP="00FF0367">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r w:rsidRPr="00FF0367">
              <w:rPr>
                <w:rFonts w:ascii="Calibri" w:hAnsi="Calibri" w:cs="Calibri"/>
                <w:color w:val="FF0000"/>
                <w:sz w:val="16"/>
                <w:szCs w:val="16"/>
              </w:rPr>
              <w:br/>
              <w:t>505:5G IMS Protocol</w:t>
            </w:r>
          </w:p>
        </w:tc>
      </w:tr>
      <w:tr w:rsidR="00FF0367" w:rsidRPr="0043547B" w14:paraId="222672BD" w14:textId="77777777" w:rsidTr="00FF0367">
        <w:tc>
          <w:tcPr>
            <w:tcW w:w="881" w:type="dxa"/>
            <w:shd w:val="clear" w:color="auto" w:fill="auto"/>
          </w:tcPr>
          <w:p w14:paraId="572C8ED6" w14:textId="77777777" w:rsidR="00FF0367" w:rsidRPr="0043547B" w:rsidRDefault="00FF0367" w:rsidP="00FF0367">
            <w:pPr>
              <w:rPr>
                <w:rFonts w:ascii="Arial" w:hAnsi="Arial" w:cs="Arial"/>
                <w:sz w:val="16"/>
                <w:szCs w:val="16"/>
              </w:rPr>
            </w:pPr>
            <w:r w:rsidRPr="00F45326">
              <w:rPr>
                <w:rFonts w:ascii="Arial" w:hAnsi="Arial" w:cs="Arial"/>
                <w:sz w:val="16"/>
                <w:szCs w:val="16"/>
              </w:rPr>
              <w:t>36.229-5</w:t>
            </w:r>
          </w:p>
        </w:tc>
        <w:tc>
          <w:tcPr>
            <w:tcW w:w="1354" w:type="dxa"/>
            <w:shd w:val="clear" w:color="auto" w:fill="auto"/>
          </w:tcPr>
          <w:p w14:paraId="63708D91" w14:textId="77777777" w:rsidR="00FF0367" w:rsidRPr="00755055" w:rsidRDefault="00FF0367" w:rsidP="00FF0367">
            <w:pPr>
              <w:pStyle w:val="TAL"/>
              <w:keepNext w:val="0"/>
              <w:keepLines w:val="0"/>
              <w:rPr>
                <w:sz w:val="16"/>
                <w:szCs w:val="16"/>
              </w:rPr>
            </w:pPr>
            <w:r w:rsidRPr="00755055">
              <w:rPr>
                <w:sz w:val="16"/>
                <w:szCs w:val="16"/>
              </w:rPr>
              <w:t>8.36</w:t>
            </w:r>
          </w:p>
        </w:tc>
        <w:tc>
          <w:tcPr>
            <w:tcW w:w="2835" w:type="dxa"/>
            <w:shd w:val="clear" w:color="auto" w:fill="auto"/>
          </w:tcPr>
          <w:p w14:paraId="6FF3EE1B" w14:textId="77777777" w:rsidR="00FF0367" w:rsidRPr="00755055" w:rsidRDefault="00FF0367" w:rsidP="00FF0367">
            <w:pPr>
              <w:pStyle w:val="TAL"/>
              <w:keepNext w:val="0"/>
              <w:keepLines w:val="0"/>
              <w:rPr>
                <w:sz w:val="16"/>
                <w:szCs w:val="16"/>
              </w:rPr>
            </w:pPr>
            <w:r w:rsidRPr="00755055">
              <w:rPr>
                <w:sz w:val="16"/>
                <w:szCs w:val="16"/>
              </w:rPr>
              <w:t xml:space="preserve">MO </w:t>
            </w:r>
            <w:ins w:id="16" w:author="Rohde &amp; Schwarz" w:date="2022-02-01T17:31:00Z">
              <w:r>
                <w:rPr>
                  <w:sz w:val="16"/>
                  <w:szCs w:val="16"/>
                </w:rPr>
                <w:t xml:space="preserve">Voice Call </w:t>
              </w:r>
            </w:ins>
            <w:r w:rsidRPr="00755055">
              <w:rPr>
                <w:sz w:val="16"/>
                <w:szCs w:val="16"/>
              </w:rPr>
              <w:t>Explicit Communication Transfer / Consultative Call Transfer / 5GS</w:t>
            </w:r>
          </w:p>
        </w:tc>
        <w:tc>
          <w:tcPr>
            <w:tcW w:w="3685" w:type="dxa"/>
            <w:shd w:val="clear" w:color="auto" w:fill="auto"/>
          </w:tcPr>
          <w:p w14:paraId="7C027A5D" w14:textId="77777777" w:rsidR="00FF0367" w:rsidRPr="00A83D0D" w:rsidRDefault="00FF0367" w:rsidP="00FF0367">
            <w:pPr>
              <w:tabs>
                <w:tab w:val="right" w:pos="3469"/>
              </w:tabs>
              <w:overflowPunct/>
              <w:autoSpaceDE/>
              <w:autoSpaceDN/>
              <w:adjustRightInd/>
              <w:spacing w:after="0"/>
              <w:textAlignment w:val="auto"/>
              <w:rPr>
                <w:rFonts w:ascii="Arial" w:hAnsi="Arial" w:cs="Arial"/>
                <w:color w:val="000000"/>
                <w:sz w:val="16"/>
                <w:szCs w:val="16"/>
              </w:rPr>
            </w:pPr>
            <w:r w:rsidRPr="00770C37">
              <w:rPr>
                <w:rFonts w:ascii="Arial" w:hAnsi="Arial" w:cs="Arial"/>
                <w:color w:val="000000"/>
                <w:sz w:val="16"/>
                <w:szCs w:val="16"/>
              </w:rPr>
              <w:t>Title changed</w:t>
            </w:r>
          </w:p>
        </w:tc>
        <w:tc>
          <w:tcPr>
            <w:tcW w:w="2835" w:type="dxa"/>
            <w:shd w:val="clear" w:color="auto" w:fill="auto"/>
          </w:tcPr>
          <w:p w14:paraId="736B0381" w14:textId="77777777"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061D4C08" w14:textId="6B72640C"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WI-505-NR</w:t>
            </w:r>
          </w:p>
        </w:tc>
        <w:tc>
          <w:tcPr>
            <w:tcW w:w="2835" w:type="dxa"/>
            <w:shd w:val="clear" w:color="auto" w:fill="auto"/>
          </w:tcPr>
          <w:p w14:paraId="2CFA8754" w14:textId="58C5331A" w:rsidR="00FF0367" w:rsidRDefault="00FF0367" w:rsidP="00FF0367">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r w:rsidRPr="00FF0367">
              <w:rPr>
                <w:rFonts w:ascii="Calibri" w:hAnsi="Calibri" w:cs="Calibri"/>
                <w:color w:val="FF0000"/>
                <w:sz w:val="16"/>
                <w:szCs w:val="16"/>
              </w:rPr>
              <w:br/>
              <w:t>505:5G IMS Protocol</w:t>
            </w:r>
          </w:p>
        </w:tc>
      </w:tr>
      <w:tr w:rsidR="00FF0367" w:rsidRPr="0043547B" w14:paraId="0F9EB2B8" w14:textId="77777777" w:rsidTr="00FF0367">
        <w:tc>
          <w:tcPr>
            <w:tcW w:w="881" w:type="dxa"/>
            <w:shd w:val="clear" w:color="auto" w:fill="auto"/>
          </w:tcPr>
          <w:p w14:paraId="380C929B" w14:textId="77777777" w:rsidR="00FF0367" w:rsidRPr="0043547B" w:rsidRDefault="00FF0367" w:rsidP="00FF0367">
            <w:pPr>
              <w:rPr>
                <w:rFonts w:ascii="Arial" w:hAnsi="Arial" w:cs="Arial"/>
                <w:sz w:val="16"/>
                <w:szCs w:val="16"/>
              </w:rPr>
            </w:pPr>
            <w:r w:rsidRPr="00F45326">
              <w:rPr>
                <w:rFonts w:ascii="Arial" w:hAnsi="Arial" w:cs="Arial"/>
                <w:sz w:val="16"/>
                <w:szCs w:val="16"/>
              </w:rPr>
              <w:t>36.229-5</w:t>
            </w:r>
          </w:p>
        </w:tc>
        <w:tc>
          <w:tcPr>
            <w:tcW w:w="1354" w:type="dxa"/>
            <w:shd w:val="clear" w:color="auto" w:fill="auto"/>
          </w:tcPr>
          <w:p w14:paraId="556104E5" w14:textId="77777777" w:rsidR="00FF0367" w:rsidRPr="00755055" w:rsidRDefault="00FF0367" w:rsidP="00FF0367">
            <w:pPr>
              <w:pStyle w:val="TAL"/>
              <w:keepNext w:val="0"/>
              <w:keepLines w:val="0"/>
              <w:rPr>
                <w:sz w:val="16"/>
                <w:szCs w:val="16"/>
              </w:rPr>
            </w:pPr>
            <w:r>
              <w:rPr>
                <w:sz w:val="16"/>
                <w:szCs w:val="16"/>
              </w:rPr>
              <w:t>8.37</w:t>
            </w:r>
          </w:p>
        </w:tc>
        <w:tc>
          <w:tcPr>
            <w:tcW w:w="2835" w:type="dxa"/>
            <w:shd w:val="clear" w:color="auto" w:fill="auto"/>
          </w:tcPr>
          <w:p w14:paraId="0605B510" w14:textId="77777777" w:rsidR="00FF0367" w:rsidRPr="00755055" w:rsidRDefault="00FF0367" w:rsidP="00FF0367">
            <w:pPr>
              <w:pStyle w:val="TAL"/>
              <w:keepNext w:val="0"/>
              <w:keepLines w:val="0"/>
              <w:rPr>
                <w:sz w:val="16"/>
                <w:szCs w:val="16"/>
              </w:rPr>
            </w:pPr>
            <w:r w:rsidRPr="00703D95">
              <w:rPr>
                <w:sz w:val="16"/>
                <w:szCs w:val="16"/>
              </w:rPr>
              <w:t>Communication Waiting and answering the</w:t>
            </w:r>
            <w:ins w:id="17" w:author="Rohde &amp; Schwarz" w:date="2022-02-01T17:32:00Z">
              <w:r>
                <w:rPr>
                  <w:sz w:val="16"/>
                  <w:szCs w:val="16"/>
                </w:rPr>
                <w:t xml:space="preserve"> voice</w:t>
              </w:r>
            </w:ins>
            <w:r w:rsidRPr="00703D95">
              <w:rPr>
                <w:sz w:val="16"/>
                <w:szCs w:val="16"/>
              </w:rPr>
              <w:t xml:space="preserve"> call / 5Gs</w:t>
            </w:r>
          </w:p>
        </w:tc>
        <w:tc>
          <w:tcPr>
            <w:tcW w:w="3685" w:type="dxa"/>
            <w:shd w:val="clear" w:color="auto" w:fill="auto"/>
          </w:tcPr>
          <w:p w14:paraId="23FFE18F" w14:textId="77777777" w:rsidR="00FF0367" w:rsidRPr="00A83D0D" w:rsidRDefault="00FF0367" w:rsidP="00FF0367">
            <w:pPr>
              <w:tabs>
                <w:tab w:val="right" w:pos="3469"/>
              </w:tabs>
              <w:overflowPunct/>
              <w:autoSpaceDE/>
              <w:autoSpaceDN/>
              <w:adjustRightInd/>
              <w:spacing w:after="0"/>
              <w:textAlignment w:val="auto"/>
              <w:rPr>
                <w:rFonts w:ascii="Arial" w:hAnsi="Arial" w:cs="Arial"/>
                <w:color w:val="000000"/>
                <w:sz w:val="16"/>
                <w:szCs w:val="16"/>
              </w:rPr>
            </w:pPr>
            <w:r w:rsidRPr="00770C37">
              <w:rPr>
                <w:rFonts w:ascii="Arial" w:hAnsi="Arial" w:cs="Arial"/>
                <w:color w:val="000000"/>
                <w:sz w:val="16"/>
                <w:szCs w:val="16"/>
              </w:rPr>
              <w:t>Title changed</w:t>
            </w:r>
          </w:p>
        </w:tc>
        <w:tc>
          <w:tcPr>
            <w:tcW w:w="2835" w:type="dxa"/>
            <w:shd w:val="clear" w:color="auto" w:fill="auto"/>
          </w:tcPr>
          <w:p w14:paraId="1E7507B0" w14:textId="77777777"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2A7CEE03" w14:textId="0AB4B100"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WI-505-NR</w:t>
            </w:r>
          </w:p>
        </w:tc>
        <w:tc>
          <w:tcPr>
            <w:tcW w:w="2835" w:type="dxa"/>
            <w:shd w:val="clear" w:color="auto" w:fill="auto"/>
          </w:tcPr>
          <w:p w14:paraId="15C3B25F" w14:textId="20465AF8" w:rsidR="00FF0367" w:rsidRDefault="00FF0367" w:rsidP="00FF0367">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r w:rsidRPr="00FF0367">
              <w:rPr>
                <w:rFonts w:ascii="Calibri" w:hAnsi="Calibri" w:cs="Calibri"/>
                <w:color w:val="FF0000"/>
                <w:sz w:val="16"/>
                <w:szCs w:val="16"/>
              </w:rPr>
              <w:br/>
              <w:t>505:5G IMS Protocol</w:t>
            </w:r>
          </w:p>
        </w:tc>
      </w:tr>
      <w:tr w:rsidR="00FF0367" w:rsidRPr="0043547B" w14:paraId="592CCAC8" w14:textId="77777777" w:rsidTr="00FF0367">
        <w:tc>
          <w:tcPr>
            <w:tcW w:w="881" w:type="dxa"/>
            <w:shd w:val="clear" w:color="auto" w:fill="auto"/>
          </w:tcPr>
          <w:p w14:paraId="563AE5E7" w14:textId="77777777" w:rsidR="00FF0367" w:rsidRPr="0043547B" w:rsidRDefault="00FF0367" w:rsidP="00FF0367">
            <w:pPr>
              <w:rPr>
                <w:rFonts w:ascii="Arial" w:hAnsi="Arial" w:cs="Arial"/>
                <w:sz w:val="16"/>
                <w:szCs w:val="16"/>
              </w:rPr>
            </w:pPr>
            <w:r w:rsidRPr="00F45326">
              <w:rPr>
                <w:rFonts w:ascii="Arial" w:hAnsi="Arial" w:cs="Arial"/>
                <w:sz w:val="16"/>
                <w:szCs w:val="16"/>
              </w:rPr>
              <w:t>36.229-5</w:t>
            </w:r>
          </w:p>
        </w:tc>
        <w:tc>
          <w:tcPr>
            <w:tcW w:w="1354" w:type="dxa"/>
            <w:shd w:val="clear" w:color="auto" w:fill="auto"/>
          </w:tcPr>
          <w:p w14:paraId="2C92BD70" w14:textId="77777777" w:rsidR="00FF0367" w:rsidRPr="00755055" w:rsidRDefault="00FF0367" w:rsidP="00FF0367">
            <w:pPr>
              <w:pStyle w:val="TAL"/>
              <w:keepNext w:val="0"/>
              <w:keepLines w:val="0"/>
              <w:rPr>
                <w:sz w:val="16"/>
                <w:szCs w:val="16"/>
              </w:rPr>
            </w:pPr>
            <w:r w:rsidRPr="00755055">
              <w:rPr>
                <w:sz w:val="16"/>
                <w:szCs w:val="16"/>
              </w:rPr>
              <w:t>8.38</w:t>
            </w:r>
          </w:p>
        </w:tc>
        <w:tc>
          <w:tcPr>
            <w:tcW w:w="2835" w:type="dxa"/>
            <w:shd w:val="clear" w:color="auto" w:fill="auto"/>
          </w:tcPr>
          <w:p w14:paraId="147A4875" w14:textId="77777777" w:rsidR="00FF0367" w:rsidRPr="00755055" w:rsidRDefault="00FF0367" w:rsidP="00FF0367">
            <w:pPr>
              <w:pStyle w:val="TAL"/>
              <w:keepNext w:val="0"/>
              <w:keepLines w:val="0"/>
              <w:rPr>
                <w:sz w:val="16"/>
                <w:szCs w:val="16"/>
              </w:rPr>
            </w:pPr>
            <w:r w:rsidRPr="00755055">
              <w:rPr>
                <w:sz w:val="16"/>
                <w:szCs w:val="16"/>
              </w:rPr>
              <w:t>Communication Waiting and cancelling the</w:t>
            </w:r>
            <w:ins w:id="18" w:author="Rohde &amp; Schwarz" w:date="2022-02-01T17:32:00Z">
              <w:r>
                <w:rPr>
                  <w:sz w:val="16"/>
                  <w:szCs w:val="16"/>
                </w:rPr>
                <w:t xml:space="preserve"> voice</w:t>
              </w:r>
            </w:ins>
            <w:r w:rsidRPr="00755055">
              <w:rPr>
                <w:sz w:val="16"/>
                <w:szCs w:val="16"/>
              </w:rPr>
              <w:t xml:space="preserve"> call / 5GS</w:t>
            </w:r>
          </w:p>
        </w:tc>
        <w:tc>
          <w:tcPr>
            <w:tcW w:w="3685" w:type="dxa"/>
            <w:shd w:val="clear" w:color="auto" w:fill="auto"/>
          </w:tcPr>
          <w:p w14:paraId="323A7105" w14:textId="77777777" w:rsidR="00FF0367" w:rsidRPr="00A83D0D" w:rsidRDefault="00FF0367" w:rsidP="00FF0367">
            <w:pPr>
              <w:tabs>
                <w:tab w:val="right" w:pos="3469"/>
              </w:tabs>
              <w:overflowPunct/>
              <w:autoSpaceDE/>
              <w:autoSpaceDN/>
              <w:adjustRightInd/>
              <w:spacing w:after="0"/>
              <w:textAlignment w:val="auto"/>
              <w:rPr>
                <w:rFonts w:ascii="Arial" w:hAnsi="Arial" w:cs="Arial"/>
                <w:color w:val="000000"/>
                <w:sz w:val="16"/>
                <w:szCs w:val="16"/>
              </w:rPr>
            </w:pPr>
            <w:r w:rsidRPr="00770C37">
              <w:rPr>
                <w:rFonts w:ascii="Arial" w:hAnsi="Arial" w:cs="Arial"/>
                <w:color w:val="000000"/>
                <w:sz w:val="16"/>
                <w:szCs w:val="16"/>
              </w:rPr>
              <w:t>Title changed</w:t>
            </w:r>
          </w:p>
        </w:tc>
        <w:tc>
          <w:tcPr>
            <w:tcW w:w="2835" w:type="dxa"/>
            <w:shd w:val="clear" w:color="auto" w:fill="auto"/>
          </w:tcPr>
          <w:p w14:paraId="7825250A" w14:textId="77777777"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070E8F5B" w14:textId="440ADE2E"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WI-505-NR</w:t>
            </w:r>
          </w:p>
        </w:tc>
        <w:tc>
          <w:tcPr>
            <w:tcW w:w="2835" w:type="dxa"/>
            <w:shd w:val="clear" w:color="auto" w:fill="auto"/>
          </w:tcPr>
          <w:p w14:paraId="549E54EC" w14:textId="461C8C7F" w:rsidR="00FF0367" w:rsidRDefault="00FF0367" w:rsidP="00FF0367">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r w:rsidRPr="00FF0367">
              <w:rPr>
                <w:rFonts w:ascii="Calibri" w:hAnsi="Calibri" w:cs="Calibri"/>
                <w:color w:val="FF0000"/>
                <w:sz w:val="16"/>
                <w:szCs w:val="16"/>
              </w:rPr>
              <w:br/>
              <w:t>505:5G IMS Protocol</w:t>
            </w:r>
          </w:p>
        </w:tc>
      </w:tr>
      <w:tr w:rsidR="00FF0367" w:rsidRPr="0043547B" w14:paraId="526C0CDB" w14:textId="77777777" w:rsidTr="00FF0367">
        <w:tc>
          <w:tcPr>
            <w:tcW w:w="881" w:type="dxa"/>
            <w:shd w:val="clear" w:color="auto" w:fill="auto"/>
          </w:tcPr>
          <w:p w14:paraId="266C4DD3" w14:textId="77777777" w:rsidR="00FF0367" w:rsidRPr="0043547B" w:rsidRDefault="00FF0367" w:rsidP="00FF0367">
            <w:pPr>
              <w:rPr>
                <w:rFonts w:ascii="Arial" w:hAnsi="Arial" w:cs="Arial"/>
                <w:sz w:val="16"/>
                <w:szCs w:val="16"/>
              </w:rPr>
            </w:pPr>
            <w:r w:rsidRPr="00F45326">
              <w:rPr>
                <w:rFonts w:ascii="Arial" w:hAnsi="Arial" w:cs="Arial"/>
                <w:sz w:val="16"/>
                <w:szCs w:val="16"/>
              </w:rPr>
              <w:lastRenderedPageBreak/>
              <w:t>36.229-5</w:t>
            </w:r>
          </w:p>
        </w:tc>
        <w:tc>
          <w:tcPr>
            <w:tcW w:w="1354" w:type="dxa"/>
            <w:shd w:val="clear" w:color="auto" w:fill="auto"/>
          </w:tcPr>
          <w:p w14:paraId="23F25219" w14:textId="77777777" w:rsidR="00FF0367" w:rsidRPr="00755055" w:rsidRDefault="00FF0367" w:rsidP="00FF0367">
            <w:pPr>
              <w:pStyle w:val="TAL"/>
              <w:keepNext w:val="0"/>
              <w:keepLines w:val="0"/>
              <w:rPr>
                <w:sz w:val="16"/>
                <w:szCs w:val="16"/>
              </w:rPr>
            </w:pPr>
            <w:r>
              <w:rPr>
                <w:sz w:val="16"/>
                <w:szCs w:val="16"/>
              </w:rPr>
              <w:t>8.41</w:t>
            </w:r>
          </w:p>
        </w:tc>
        <w:tc>
          <w:tcPr>
            <w:tcW w:w="2835" w:type="dxa"/>
            <w:shd w:val="clear" w:color="auto" w:fill="auto"/>
          </w:tcPr>
          <w:p w14:paraId="224456A3" w14:textId="77777777" w:rsidR="00FF0367" w:rsidRPr="00755055" w:rsidRDefault="00FF0367" w:rsidP="00FF0367">
            <w:pPr>
              <w:pStyle w:val="TAL"/>
              <w:keepNext w:val="0"/>
              <w:keepLines w:val="0"/>
              <w:rPr>
                <w:sz w:val="16"/>
                <w:szCs w:val="16"/>
              </w:rPr>
            </w:pPr>
            <w:r w:rsidRPr="00703D95">
              <w:rPr>
                <w:sz w:val="16"/>
                <w:szCs w:val="16"/>
              </w:rPr>
              <w:t xml:space="preserve">Communication Forwarding on No Reply:  MO </w:t>
            </w:r>
            <w:ins w:id="19" w:author="Rohde &amp; Schwarz" w:date="2022-02-01T17:32:00Z">
              <w:r>
                <w:rPr>
                  <w:sz w:val="16"/>
                  <w:szCs w:val="16"/>
                </w:rPr>
                <w:t xml:space="preserve">Voice </w:t>
              </w:r>
            </w:ins>
            <w:r w:rsidRPr="00703D95">
              <w:rPr>
                <w:sz w:val="16"/>
                <w:szCs w:val="16"/>
              </w:rPr>
              <w:t>Call initiation with preconditions</w:t>
            </w:r>
          </w:p>
        </w:tc>
        <w:tc>
          <w:tcPr>
            <w:tcW w:w="3685" w:type="dxa"/>
            <w:shd w:val="clear" w:color="auto" w:fill="auto"/>
          </w:tcPr>
          <w:p w14:paraId="32BC5E9E" w14:textId="77777777" w:rsidR="00FF0367" w:rsidRPr="00A83D0D" w:rsidRDefault="00FF0367" w:rsidP="00FF0367">
            <w:pPr>
              <w:tabs>
                <w:tab w:val="right" w:pos="3469"/>
              </w:tabs>
              <w:overflowPunct/>
              <w:autoSpaceDE/>
              <w:autoSpaceDN/>
              <w:adjustRightInd/>
              <w:spacing w:after="0"/>
              <w:textAlignment w:val="auto"/>
              <w:rPr>
                <w:rFonts w:ascii="Arial" w:hAnsi="Arial" w:cs="Arial"/>
                <w:color w:val="000000"/>
                <w:sz w:val="16"/>
                <w:szCs w:val="16"/>
              </w:rPr>
            </w:pPr>
            <w:r w:rsidRPr="00770C37">
              <w:rPr>
                <w:rFonts w:ascii="Arial" w:hAnsi="Arial" w:cs="Arial"/>
                <w:color w:val="000000"/>
                <w:sz w:val="16"/>
                <w:szCs w:val="16"/>
              </w:rPr>
              <w:t>Title changed</w:t>
            </w:r>
          </w:p>
        </w:tc>
        <w:tc>
          <w:tcPr>
            <w:tcW w:w="2835" w:type="dxa"/>
            <w:shd w:val="clear" w:color="auto" w:fill="auto"/>
          </w:tcPr>
          <w:p w14:paraId="6FFA53C3" w14:textId="77777777"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7F869E19" w14:textId="716C63DC" w:rsidR="00FF0367" w:rsidRDefault="00FF0367" w:rsidP="00FF0367">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WI-505-NR</w:t>
            </w:r>
          </w:p>
        </w:tc>
        <w:tc>
          <w:tcPr>
            <w:tcW w:w="2835" w:type="dxa"/>
            <w:shd w:val="clear" w:color="auto" w:fill="auto"/>
          </w:tcPr>
          <w:p w14:paraId="6A6C28F4" w14:textId="5046CB03" w:rsidR="00FF0367" w:rsidRDefault="00FF0367" w:rsidP="00FF0367">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r w:rsidRPr="00FF0367">
              <w:rPr>
                <w:rFonts w:ascii="Calibri" w:hAnsi="Calibri" w:cs="Calibri"/>
                <w:color w:val="FF0000"/>
                <w:sz w:val="16"/>
                <w:szCs w:val="16"/>
              </w:rPr>
              <w:br/>
              <w:t>505:5G IMS Protocol</w:t>
            </w:r>
          </w:p>
        </w:tc>
      </w:tr>
      <w:tr w:rsidR="00C32A73" w:rsidRPr="0043547B" w14:paraId="00F33553" w14:textId="77777777" w:rsidTr="00FF0367">
        <w:tc>
          <w:tcPr>
            <w:tcW w:w="881" w:type="dxa"/>
            <w:shd w:val="clear" w:color="auto" w:fill="auto"/>
          </w:tcPr>
          <w:p w14:paraId="1635FCD6" w14:textId="77777777" w:rsidR="00C32A73" w:rsidRPr="0043547B" w:rsidRDefault="00C32A73" w:rsidP="00C32A73">
            <w:pPr>
              <w:rPr>
                <w:rFonts w:ascii="Arial" w:hAnsi="Arial" w:cs="Arial"/>
                <w:sz w:val="16"/>
                <w:szCs w:val="16"/>
              </w:rPr>
            </w:pPr>
            <w:r w:rsidRPr="00F45326">
              <w:rPr>
                <w:rFonts w:ascii="Arial" w:hAnsi="Arial" w:cs="Arial"/>
                <w:sz w:val="16"/>
                <w:szCs w:val="16"/>
              </w:rPr>
              <w:t>36.229-5</w:t>
            </w:r>
          </w:p>
        </w:tc>
        <w:tc>
          <w:tcPr>
            <w:tcW w:w="1354" w:type="dxa"/>
            <w:shd w:val="clear" w:color="auto" w:fill="auto"/>
          </w:tcPr>
          <w:p w14:paraId="303157F6" w14:textId="77777777" w:rsidR="00C32A73" w:rsidRPr="00755055" w:rsidRDefault="00C32A73" w:rsidP="00C32A73">
            <w:pPr>
              <w:pStyle w:val="TAL"/>
              <w:keepNext w:val="0"/>
              <w:keepLines w:val="0"/>
              <w:rPr>
                <w:sz w:val="16"/>
                <w:szCs w:val="16"/>
              </w:rPr>
            </w:pPr>
            <w:r>
              <w:rPr>
                <w:sz w:val="16"/>
                <w:szCs w:val="16"/>
              </w:rPr>
              <w:t>10.11</w:t>
            </w:r>
          </w:p>
        </w:tc>
        <w:tc>
          <w:tcPr>
            <w:tcW w:w="2835" w:type="dxa"/>
            <w:shd w:val="clear" w:color="auto" w:fill="auto"/>
          </w:tcPr>
          <w:p w14:paraId="70085760" w14:textId="77777777" w:rsidR="00C32A73" w:rsidRPr="00755055" w:rsidRDefault="00C32A73" w:rsidP="00C32A73">
            <w:pPr>
              <w:pStyle w:val="TAL"/>
              <w:keepNext w:val="0"/>
              <w:keepLines w:val="0"/>
              <w:rPr>
                <w:sz w:val="16"/>
                <w:szCs w:val="16"/>
              </w:rPr>
            </w:pPr>
            <w:ins w:id="20" w:author="Rohde &amp; Schwarz" w:date="2021-12-28T15:24:00Z">
              <w:r w:rsidRPr="00FF0367">
                <w:rPr>
                  <w:rFonts w:eastAsia="Times New Roman"/>
                  <w:sz w:val="16"/>
                  <w:szCs w:val="16"/>
                  <w:lang w:val="en-US"/>
                </w:rPr>
                <w:t>New initial emergency registration after obtaining new IP address different than the IP address / 5GS</w:t>
              </w:r>
            </w:ins>
            <w:del w:id="21" w:author="Rohde &amp; Schwarz" w:date="2021-12-28T15:24:00Z">
              <w:r w:rsidRPr="000D5B4C" w:rsidDel="00114F5C">
                <w:rPr>
                  <w:sz w:val="16"/>
                  <w:szCs w:val="16"/>
                </w:rPr>
                <w:delText>Emergency call without emergency registration / Failure of registration / Rejected by 403 (Forbidden) / 5GS</w:delText>
              </w:r>
            </w:del>
          </w:p>
        </w:tc>
        <w:tc>
          <w:tcPr>
            <w:tcW w:w="3685" w:type="dxa"/>
            <w:shd w:val="clear" w:color="auto" w:fill="auto"/>
          </w:tcPr>
          <w:p w14:paraId="0B0CE401" w14:textId="77777777" w:rsidR="00C32A73" w:rsidRPr="00A83D0D" w:rsidRDefault="00C32A73" w:rsidP="00C32A73">
            <w:pPr>
              <w:tabs>
                <w:tab w:val="right" w:pos="3469"/>
              </w:tabs>
              <w:overflowPunct/>
              <w:autoSpaceDE/>
              <w:autoSpaceDN/>
              <w:adjustRightInd/>
              <w:spacing w:after="0"/>
              <w:textAlignment w:val="auto"/>
              <w:rPr>
                <w:rFonts w:ascii="Arial" w:hAnsi="Arial" w:cs="Arial"/>
                <w:color w:val="000000"/>
                <w:sz w:val="16"/>
                <w:szCs w:val="16"/>
              </w:rPr>
            </w:pPr>
            <w:r w:rsidRPr="00770C37">
              <w:rPr>
                <w:rFonts w:ascii="Arial" w:hAnsi="Arial" w:cs="Arial"/>
                <w:color w:val="000000"/>
                <w:sz w:val="16"/>
                <w:szCs w:val="16"/>
              </w:rPr>
              <w:t>Title changed</w:t>
            </w:r>
          </w:p>
        </w:tc>
        <w:tc>
          <w:tcPr>
            <w:tcW w:w="2835" w:type="dxa"/>
            <w:shd w:val="clear" w:color="auto" w:fill="auto"/>
          </w:tcPr>
          <w:p w14:paraId="0893C406" w14:textId="5797C8CF" w:rsidR="00C32A73" w:rsidRPr="00A1395A" w:rsidRDefault="00A1395A" w:rsidP="00C32A73">
            <w:pPr>
              <w:overflowPunct/>
              <w:autoSpaceDE/>
              <w:autoSpaceDN/>
              <w:adjustRightInd/>
              <w:spacing w:after="0"/>
              <w:textAlignment w:val="auto"/>
              <w:rPr>
                <w:rFonts w:ascii="Calibri" w:hAnsi="Calibri" w:cs="Calibri"/>
                <w:sz w:val="16"/>
                <w:szCs w:val="16"/>
              </w:rPr>
            </w:pPr>
            <w:r w:rsidRPr="00A1395A">
              <w:rPr>
                <w:rFonts w:ascii="Calibri" w:hAnsi="Calibri" w:cs="Calibri"/>
                <w:sz w:val="16"/>
                <w:szCs w:val="16"/>
              </w:rPr>
              <w:t>No impact (test case title already aligned)</w:t>
            </w:r>
          </w:p>
        </w:tc>
        <w:tc>
          <w:tcPr>
            <w:tcW w:w="2835" w:type="dxa"/>
            <w:shd w:val="clear" w:color="auto" w:fill="auto"/>
          </w:tcPr>
          <w:p w14:paraId="27D3BC80" w14:textId="404DBADD" w:rsidR="00C32A73" w:rsidRDefault="00FF0367" w:rsidP="00C32A73">
            <w:pPr>
              <w:overflowPunct/>
              <w:autoSpaceDE/>
              <w:autoSpaceDN/>
              <w:adjustRightInd/>
              <w:spacing w:after="0"/>
              <w:textAlignment w:val="auto"/>
              <w:rPr>
                <w:rFonts w:ascii="Calibri" w:hAnsi="Calibri" w:cs="Calibri"/>
                <w:color w:val="FF0000"/>
                <w:sz w:val="16"/>
                <w:szCs w:val="16"/>
              </w:rPr>
            </w:pPr>
            <w:r w:rsidRPr="00A1395A">
              <w:rPr>
                <w:rFonts w:ascii="Calibri" w:hAnsi="Calibri" w:cs="Calibri"/>
                <w:sz w:val="16"/>
                <w:szCs w:val="16"/>
              </w:rPr>
              <w:t>No impact (test case title already aligned)</w:t>
            </w:r>
          </w:p>
        </w:tc>
      </w:tr>
      <w:tr w:rsidR="00DA4B3F" w:rsidRPr="0043547B" w14:paraId="042FC174" w14:textId="77777777" w:rsidTr="00FF0367">
        <w:tc>
          <w:tcPr>
            <w:tcW w:w="14425" w:type="dxa"/>
            <w:gridSpan w:val="6"/>
            <w:shd w:val="clear" w:color="auto" w:fill="DAEEF3"/>
          </w:tcPr>
          <w:p w14:paraId="0D5154D2" w14:textId="77777777" w:rsidR="00DA4B3F" w:rsidRPr="0043547B" w:rsidRDefault="00DA4B3F" w:rsidP="00DA4B3F">
            <w:pPr>
              <w:pStyle w:val="TAL"/>
              <w:rPr>
                <w:rFonts w:cs="Arial"/>
                <w:b/>
                <w:sz w:val="16"/>
                <w:szCs w:val="16"/>
              </w:rPr>
            </w:pPr>
            <w:r w:rsidRPr="0043547B">
              <w:rPr>
                <w:rFonts w:cs="Arial"/>
                <w:b/>
                <w:sz w:val="16"/>
                <w:szCs w:val="16"/>
              </w:rPr>
              <w:t>36.521-1/36.521-2 – E-UTRA RF and performance test cases</w:t>
            </w:r>
          </w:p>
        </w:tc>
      </w:tr>
      <w:tr w:rsidR="00DA4B3F" w:rsidRPr="0043547B" w14:paraId="75E81C1B" w14:textId="77777777" w:rsidTr="00FF0367">
        <w:tc>
          <w:tcPr>
            <w:tcW w:w="14425" w:type="dxa"/>
            <w:gridSpan w:val="6"/>
            <w:shd w:val="clear" w:color="auto" w:fill="auto"/>
          </w:tcPr>
          <w:p w14:paraId="371D30DB" w14:textId="77777777" w:rsidR="00DA4B3F" w:rsidRPr="0043547B" w:rsidRDefault="00DA4B3F" w:rsidP="00DA4B3F">
            <w:pPr>
              <w:pStyle w:val="TAL"/>
              <w:rPr>
                <w:rFonts w:cs="Arial"/>
                <w:sz w:val="16"/>
                <w:szCs w:val="16"/>
              </w:rPr>
            </w:pPr>
            <w:r w:rsidRPr="0043547B">
              <w:rPr>
                <w:rFonts w:cs="Arial"/>
                <w:sz w:val="16"/>
                <w:szCs w:val="16"/>
              </w:rPr>
              <w:t>No impact</w:t>
            </w:r>
          </w:p>
        </w:tc>
      </w:tr>
      <w:tr w:rsidR="00DA4B3F" w:rsidRPr="0043547B" w14:paraId="4C04BC01" w14:textId="77777777" w:rsidTr="00FF0367">
        <w:tc>
          <w:tcPr>
            <w:tcW w:w="14425" w:type="dxa"/>
            <w:gridSpan w:val="6"/>
            <w:shd w:val="clear" w:color="auto" w:fill="DAEEF3"/>
          </w:tcPr>
          <w:p w14:paraId="648B3889" w14:textId="77777777" w:rsidR="00DA4B3F" w:rsidRPr="0043547B" w:rsidRDefault="00DA4B3F" w:rsidP="00DA4B3F">
            <w:pPr>
              <w:pStyle w:val="TAL"/>
              <w:rPr>
                <w:rFonts w:cs="Arial"/>
                <w:b/>
                <w:sz w:val="16"/>
                <w:szCs w:val="16"/>
              </w:rPr>
            </w:pPr>
            <w:r w:rsidRPr="0043547B">
              <w:rPr>
                <w:rFonts w:cs="Arial"/>
                <w:b/>
                <w:sz w:val="16"/>
                <w:szCs w:val="16"/>
              </w:rPr>
              <w:t>36.521-3/36.521-2 E-UTRA RRM test cases</w:t>
            </w:r>
          </w:p>
        </w:tc>
      </w:tr>
      <w:tr w:rsidR="00DA4B3F" w:rsidRPr="0043547B" w14:paraId="52C3B0DC" w14:textId="77777777" w:rsidTr="00FF0367">
        <w:tc>
          <w:tcPr>
            <w:tcW w:w="14425" w:type="dxa"/>
            <w:gridSpan w:val="6"/>
            <w:shd w:val="clear" w:color="auto" w:fill="auto"/>
          </w:tcPr>
          <w:p w14:paraId="6CAD6334" w14:textId="77777777" w:rsidR="00DA4B3F" w:rsidRPr="0043547B" w:rsidRDefault="00DA4B3F" w:rsidP="00DA4B3F">
            <w:pPr>
              <w:pStyle w:val="TAL"/>
              <w:rPr>
                <w:rFonts w:cs="Arial"/>
                <w:sz w:val="16"/>
                <w:szCs w:val="16"/>
              </w:rPr>
            </w:pPr>
            <w:r w:rsidRPr="0043547B">
              <w:rPr>
                <w:rFonts w:cs="Arial"/>
                <w:sz w:val="16"/>
                <w:szCs w:val="16"/>
              </w:rPr>
              <w:t>No impact</w:t>
            </w:r>
          </w:p>
        </w:tc>
      </w:tr>
      <w:tr w:rsidR="00DA4B3F" w:rsidRPr="0043547B" w14:paraId="0C7B66BD" w14:textId="77777777" w:rsidTr="00FF0367">
        <w:tc>
          <w:tcPr>
            <w:tcW w:w="14425" w:type="dxa"/>
            <w:gridSpan w:val="6"/>
            <w:shd w:val="clear" w:color="auto" w:fill="DAEEF3"/>
          </w:tcPr>
          <w:p w14:paraId="3864C236" w14:textId="77777777" w:rsidR="00DA4B3F" w:rsidRPr="0043547B" w:rsidRDefault="00DA4B3F" w:rsidP="00DA4B3F">
            <w:pPr>
              <w:pStyle w:val="TAL"/>
              <w:rPr>
                <w:rFonts w:cs="Arial"/>
                <w:bCs/>
                <w:color w:val="FF0000"/>
                <w:sz w:val="16"/>
                <w:szCs w:val="16"/>
              </w:rPr>
            </w:pPr>
            <w:r w:rsidRPr="0043547B">
              <w:rPr>
                <w:rFonts w:cs="Arial"/>
                <w:b/>
                <w:sz w:val="16"/>
                <w:szCs w:val="16"/>
              </w:rPr>
              <w:t>36.523-1/36.523-2 – E-UTRA protocol test cases</w:t>
            </w:r>
          </w:p>
        </w:tc>
      </w:tr>
      <w:tr w:rsidR="00C32A73" w:rsidRPr="0043547B" w14:paraId="13083DA1" w14:textId="77777777" w:rsidTr="00FF0367">
        <w:tc>
          <w:tcPr>
            <w:tcW w:w="14425" w:type="dxa"/>
            <w:gridSpan w:val="6"/>
            <w:shd w:val="clear" w:color="auto" w:fill="auto"/>
          </w:tcPr>
          <w:p w14:paraId="75212152" w14:textId="77777777" w:rsidR="00C32A73" w:rsidRPr="0043547B" w:rsidRDefault="00C32A73" w:rsidP="001B0851">
            <w:pPr>
              <w:pStyle w:val="TAL"/>
              <w:rPr>
                <w:rFonts w:cs="Arial"/>
                <w:sz w:val="16"/>
                <w:szCs w:val="16"/>
              </w:rPr>
            </w:pPr>
            <w:r w:rsidRPr="0043547B">
              <w:rPr>
                <w:rFonts w:cs="Arial"/>
                <w:sz w:val="16"/>
                <w:szCs w:val="16"/>
              </w:rPr>
              <w:t>No impact</w:t>
            </w:r>
          </w:p>
        </w:tc>
      </w:tr>
      <w:tr w:rsidR="00FF0367" w:rsidRPr="0043547B" w14:paraId="68CF8A47" w14:textId="77777777" w:rsidTr="00FF0367">
        <w:tc>
          <w:tcPr>
            <w:tcW w:w="14425" w:type="dxa"/>
            <w:gridSpan w:val="6"/>
            <w:shd w:val="clear" w:color="auto" w:fill="DAEEF3"/>
          </w:tcPr>
          <w:p w14:paraId="3110B3D4" w14:textId="0DA10AF9" w:rsidR="00FF0367" w:rsidRPr="0043547B" w:rsidRDefault="00FF0367" w:rsidP="00FF0367">
            <w:pPr>
              <w:pStyle w:val="TAL"/>
              <w:rPr>
                <w:rFonts w:cs="Arial"/>
                <w:bCs/>
                <w:color w:val="FF0000"/>
                <w:sz w:val="16"/>
                <w:szCs w:val="16"/>
              </w:rPr>
            </w:pPr>
            <w:r w:rsidRPr="0043547B">
              <w:rPr>
                <w:rFonts w:cs="Arial"/>
                <w:b/>
                <w:sz w:val="16"/>
                <w:szCs w:val="16"/>
              </w:rPr>
              <w:t>36.579-2/36.579-4 - Mission Critical Push To Talk (MCPTT)</w:t>
            </w:r>
          </w:p>
        </w:tc>
      </w:tr>
      <w:tr w:rsidR="00FF0367" w:rsidRPr="0043547B" w14:paraId="6E7D3D0E" w14:textId="77777777" w:rsidTr="00FF0367">
        <w:tc>
          <w:tcPr>
            <w:tcW w:w="14425" w:type="dxa"/>
            <w:gridSpan w:val="6"/>
            <w:shd w:val="clear" w:color="auto" w:fill="auto"/>
          </w:tcPr>
          <w:p w14:paraId="7CF8C3D2" w14:textId="77777777" w:rsidR="00FF0367" w:rsidRPr="0043547B" w:rsidRDefault="00FF0367" w:rsidP="00B1194A">
            <w:pPr>
              <w:pStyle w:val="TAL"/>
              <w:rPr>
                <w:rFonts w:cs="Arial"/>
                <w:sz w:val="16"/>
                <w:szCs w:val="16"/>
              </w:rPr>
            </w:pPr>
            <w:r w:rsidRPr="0043547B">
              <w:rPr>
                <w:rFonts w:cs="Arial"/>
                <w:sz w:val="16"/>
                <w:szCs w:val="16"/>
              </w:rPr>
              <w:t>No impact</w:t>
            </w:r>
          </w:p>
        </w:tc>
      </w:tr>
      <w:tr w:rsidR="00DA4B3F" w:rsidRPr="0043547B" w14:paraId="09D7CDBC" w14:textId="77777777" w:rsidTr="00FF0367">
        <w:tc>
          <w:tcPr>
            <w:tcW w:w="14425" w:type="dxa"/>
            <w:gridSpan w:val="6"/>
            <w:shd w:val="clear" w:color="auto" w:fill="DAEEF3"/>
          </w:tcPr>
          <w:p w14:paraId="7754C35D" w14:textId="77777777" w:rsidR="00DA4B3F" w:rsidRPr="0043547B" w:rsidRDefault="00DA4B3F" w:rsidP="00DA4B3F">
            <w:pPr>
              <w:pStyle w:val="TAL"/>
              <w:rPr>
                <w:rFonts w:cs="Arial"/>
                <w:b/>
                <w:sz w:val="16"/>
                <w:szCs w:val="16"/>
              </w:rPr>
            </w:pPr>
            <w:r w:rsidRPr="0043547B">
              <w:rPr>
                <w:rFonts w:cs="Arial"/>
                <w:b/>
                <w:sz w:val="16"/>
                <w:szCs w:val="16"/>
              </w:rPr>
              <w:t>36.579-6/36.579-4 - Mission Critical Video (MCVideo)</w:t>
            </w:r>
          </w:p>
        </w:tc>
      </w:tr>
      <w:tr w:rsidR="00C32A73" w:rsidRPr="0043547B" w14:paraId="0AAFAC8D" w14:textId="77777777" w:rsidTr="00FF0367">
        <w:tc>
          <w:tcPr>
            <w:tcW w:w="14425" w:type="dxa"/>
            <w:gridSpan w:val="6"/>
            <w:shd w:val="clear" w:color="auto" w:fill="auto"/>
          </w:tcPr>
          <w:p w14:paraId="36FC5E05" w14:textId="77777777" w:rsidR="00C32A73" w:rsidRPr="0043547B" w:rsidRDefault="00C32A73" w:rsidP="001B0851">
            <w:pPr>
              <w:pStyle w:val="TAL"/>
              <w:rPr>
                <w:rFonts w:cs="Arial"/>
                <w:sz w:val="16"/>
                <w:szCs w:val="16"/>
              </w:rPr>
            </w:pPr>
            <w:r w:rsidRPr="0043547B">
              <w:rPr>
                <w:rFonts w:cs="Arial"/>
                <w:sz w:val="16"/>
                <w:szCs w:val="16"/>
              </w:rPr>
              <w:t>No impact</w:t>
            </w:r>
          </w:p>
        </w:tc>
      </w:tr>
      <w:tr w:rsidR="00DA4B3F" w:rsidRPr="0043547B" w14:paraId="688595A9" w14:textId="77777777" w:rsidTr="00FF0367">
        <w:tc>
          <w:tcPr>
            <w:tcW w:w="14425" w:type="dxa"/>
            <w:gridSpan w:val="6"/>
            <w:shd w:val="clear" w:color="auto" w:fill="DAEEF3"/>
          </w:tcPr>
          <w:p w14:paraId="107B62AF" w14:textId="77777777" w:rsidR="00DA4B3F" w:rsidRPr="0043547B" w:rsidRDefault="00DA4B3F" w:rsidP="00DA4B3F">
            <w:pPr>
              <w:pStyle w:val="TAL"/>
              <w:rPr>
                <w:rFonts w:cs="Arial"/>
                <w:b/>
                <w:sz w:val="16"/>
                <w:szCs w:val="16"/>
              </w:rPr>
            </w:pPr>
            <w:r w:rsidRPr="0043547B">
              <w:rPr>
                <w:rFonts w:cs="Arial"/>
                <w:b/>
                <w:sz w:val="16"/>
                <w:szCs w:val="16"/>
              </w:rPr>
              <w:t>36.579-7/36.579-4 - Mission Critical Data (MCData)</w:t>
            </w:r>
          </w:p>
        </w:tc>
      </w:tr>
      <w:tr w:rsidR="00A1395A" w:rsidRPr="0043547B" w14:paraId="02E96B88" w14:textId="77777777" w:rsidTr="00FF0367">
        <w:tc>
          <w:tcPr>
            <w:tcW w:w="881" w:type="dxa"/>
            <w:shd w:val="clear" w:color="auto" w:fill="auto"/>
          </w:tcPr>
          <w:p w14:paraId="67CB562D" w14:textId="003E4C23" w:rsidR="00A1395A" w:rsidRPr="0043547B" w:rsidRDefault="00A1395A" w:rsidP="00A1395A">
            <w:pPr>
              <w:rPr>
                <w:rFonts w:ascii="Arial" w:hAnsi="Arial" w:cs="Arial"/>
                <w:sz w:val="16"/>
                <w:szCs w:val="16"/>
              </w:rPr>
            </w:pPr>
            <w:r w:rsidRPr="0043547B">
              <w:rPr>
                <w:rFonts w:ascii="Arial" w:hAnsi="Arial" w:cs="Arial"/>
                <w:sz w:val="16"/>
                <w:szCs w:val="16"/>
              </w:rPr>
              <w:t>36.5</w:t>
            </w:r>
            <w:r>
              <w:rPr>
                <w:rFonts w:ascii="Arial" w:hAnsi="Arial" w:cs="Arial"/>
                <w:sz w:val="16"/>
                <w:szCs w:val="16"/>
              </w:rPr>
              <w:t>79</w:t>
            </w:r>
            <w:r w:rsidRPr="0043547B">
              <w:rPr>
                <w:rFonts w:ascii="Arial" w:hAnsi="Arial" w:cs="Arial"/>
                <w:sz w:val="16"/>
                <w:szCs w:val="16"/>
              </w:rPr>
              <w:t>-</w:t>
            </w:r>
            <w:r w:rsidR="00FF0367">
              <w:rPr>
                <w:rFonts w:ascii="Arial" w:hAnsi="Arial" w:cs="Arial"/>
                <w:sz w:val="16"/>
                <w:szCs w:val="16"/>
              </w:rPr>
              <w:t>7</w:t>
            </w:r>
          </w:p>
        </w:tc>
        <w:tc>
          <w:tcPr>
            <w:tcW w:w="1354" w:type="dxa"/>
            <w:shd w:val="clear" w:color="auto" w:fill="auto"/>
          </w:tcPr>
          <w:p w14:paraId="7EB5D7C2" w14:textId="77777777" w:rsidR="00A1395A" w:rsidRPr="0043547B" w:rsidRDefault="00A1395A" w:rsidP="00A1395A">
            <w:pPr>
              <w:pStyle w:val="TAL"/>
              <w:keepNext w:val="0"/>
              <w:keepLines w:val="0"/>
              <w:rPr>
                <w:rFonts w:cs="Arial"/>
                <w:sz w:val="16"/>
                <w:szCs w:val="16"/>
              </w:rPr>
            </w:pPr>
            <w:r w:rsidRPr="000F28DF">
              <w:rPr>
                <w:sz w:val="16"/>
                <w:szCs w:val="16"/>
              </w:rPr>
              <w:t>6.2.1</w:t>
            </w:r>
          </w:p>
        </w:tc>
        <w:tc>
          <w:tcPr>
            <w:tcW w:w="2835" w:type="dxa"/>
            <w:shd w:val="clear" w:color="auto" w:fill="auto"/>
          </w:tcPr>
          <w:p w14:paraId="21231E65" w14:textId="77777777" w:rsidR="00A1395A" w:rsidRPr="0043547B" w:rsidRDefault="00A1395A" w:rsidP="00A1395A">
            <w:pPr>
              <w:pStyle w:val="TAL"/>
              <w:keepNext w:val="0"/>
              <w:keepLines w:val="0"/>
              <w:rPr>
                <w:rFonts w:cs="Arial"/>
                <w:sz w:val="16"/>
                <w:szCs w:val="16"/>
              </w:rPr>
            </w:pPr>
            <w:r w:rsidRPr="000F28DF">
              <w:rPr>
                <w:sz w:val="16"/>
                <w:szCs w:val="16"/>
              </w:rPr>
              <w:t xml:space="preserve">On-network / File Distribution (FD) / FD Using HTTP / One-to-one Standalone FD / Non-Mandatory Download / </w:t>
            </w:r>
            <w:del w:id="22" w:author="MCC160" w:date="2022-02-11T12:03:00Z">
              <w:r w:rsidRPr="000F28DF" w:rsidDel="00830E88">
                <w:rPr>
                  <w:sz w:val="16"/>
                  <w:szCs w:val="16"/>
                </w:rPr>
                <w:delText xml:space="preserve">Before TDU2 Timer Expires / </w:delText>
              </w:r>
            </w:del>
            <w:r w:rsidRPr="000F28DF">
              <w:rPr>
                <w:sz w:val="16"/>
                <w:szCs w:val="16"/>
              </w:rPr>
              <w:t>FILE DOWNLOAD REQUEST ACCEPTED / FILE DOWNLOAD COMPLETED / FILE DOWNLOAD REQUEST REJECTED / FILE DOWNLOAD DEFERRED / Client Originated (CO)</w:t>
            </w:r>
          </w:p>
        </w:tc>
        <w:tc>
          <w:tcPr>
            <w:tcW w:w="3685" w:type="dxa"/>
            <w:shd w:val="clear" w:color="auto" w:fill="auto"/>
          </w:tcPr>
          <w:p w14:paraId="5B51D857" w14:textId="77777777" w:rsidR="00A1395A" w:rsidRPr="0043547B" w:rsidRDefault="00A1395A" w:rsidP="00A1395A">
            <w:pPr>
              <w:tabs>
                <w:tab w:val="right" w:pos="3469"/>
              </w:tabs>
              <w:overflowPunct/>
              <w:autoSpaceDE/>
              <w:autoSpaceDN/>
              <w:adjustRightInd/>
              <w:spacing w:after="0"/>
              <w:textAlignment w:val="auto"/>
              <w:rPr>
                <w:rFonts w:ascii="Arial" w:hAnsi="Arial" w:cs="Arial"/>
                <w:color w:val="000000"/>
                <w:sz w:val="16"/>
                <w:szCs w:val="16"/>
              </w:rPr>
            </w:pPr>
            <w:r w:rsidRPr="00A83D0D">
              <w:rPr>
                <w:rFonts w:ascii="Arial" w:hAnsi="Arial" w:cs="Arial"/>
                <w:color w:val="000000"/>
                <w:sz w:val="16"/>
                <w:szCs w:val="16"/>
              </w:rPr>
              <w:t>Title changed</w:t>
            </w:r>
          </w:p>
        </w:tc>
        <w:tc>
          <w:tcPr>
            <w:tcW w:w="2835" w:type="dxa"/>
            <w:shd w:val="clear" w:color="auto" w:fill="auto"/>
          </w:tcPr>
          <w:p w14:paraId="136D9087" w14:textId="01EA1C6E" w:rsidR="00A1395A" w:rsidRPr="00A1395A" w:rsidRDefault="00A1395A" w:rsidP="00A1395A">
            <w:pPr>
              <w:overflowPunct/>
              <w:autoSpaceDE/>
              <w:autoSpaceDN/>
              <w:adjustRightInd/>
              <w:spacing w:after="0"/>
              <w:textAlignment w:val="auto"/>
              <w:rPr>
                <w:rFonts w:ascii="Calibri" w:hAnsi="Calibri" w:cs="Calibri"/>
                <w:color w:val="FF0000"/>
                <w:sz w:val="16"/>
                <w:szCs w:val="16"/>
              </w:rPr>
            </w:pPr>
            <w:r w:rsidRPr="00A1395A">
              <w:rPr>
                <w:rFonts w:ascii="Calibri" w:hAnsi="Calibri" w:cs="Calibri"/>
                <w:sz w:val="16"/>
                <w:szCs w:val="16"/>
              </w:rPr>
              <w:t>No impact (test case not in DCC)</w:t>
            </w:r>
          </w:p>
        </w:tc>
        <w:tc>
          <w:tcPr>
            <w:tcW w:w="2835" w:type="dxa"/>
            <w:shd w:val="clear" w:color="auto" w:fill="auto"/>
          </w:tcPr>
          <w:p w14:paraId="6D4E4CC1" w14:textId="77777777" w:rsidR="00A1395A" w:rsidRPr="00FF0367" w:rsidRDefault="00A1395A" w:rsidP="00A1395A">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p>
          <w:p w14:paraId="6FE36D6A" w14:textId="77777777" w:rsidR="00A1395A" w:rsidRPr="00C32A73" w:rsidRDefault="00A1395A" w:rsidP="00A1395A">
            <w:pPr>
              <w:rPr>
                <w:rFonts w:ascii="Calibri" w:hAnsi="Calibri" w:cs="Calibri"/>
                <w:color w:val="000000"/>
                <w:sz w:val="16"/>
                <w:szCs w:val="16"/>
                <w:highlight w:val="yellow"/>
              </w:rPr>
            </w:pPr>
            <w:r w:rsidRPr="00FF0367">
              <w:rPr>
                <w:rFonts w:ascii="Calibri" w:hAnsi="Calibri" w:cs="Calibri"/>
                <w:color w:val="FF0000"/>
                <w:sz w:val="16"/>
                <w:szCs w:val="16"/>
              </w:rPr>
              <w:t>153:Mission Critical Services</w:t>
            </w:r>
          </w:p>
        </w:tc>
      </w:tr>
      <w:tr w:rsidR="00A1395A" w:rsidRPr="0043547B" w14:paraId="54093EA7" w14:textId="77777777" w:rsidTr="00FF0367">
        <w:tc>
          <w:tcPr>
            <w:tcW w:w="881" w:type="dxa"/>
            <w:shd w:val="clear" w:color="auto" w:fill="auto"/>
          </w:tcPr>
          <w:p w14:paraId="4FCEE2CC" w14:textId="7B31FA80" w:rsidR="00A1395A" w:rsidRPr="0043547B" w:rsidRDefault="00A1395A" w:rsidP="00A1395A">
            <w:pPr>
              <w:rPr>
                <w:rFonts w:ascii="Arial" w:hAnsi="Arial" w:cs="Arial"/>
                <w:sz w:val="16"/>
                <w:szCs w:val="16"/>
              </w:rPr>
            </w:pPr>
            <w:r w:rsidRPr="0043547B">
              <w:rPr>
                <w:rFonts w:ascii="Arial" w:hAnsi="Arial" w:cs="Arial"/>
                <w:sz w:val="16"/>
                <w:szCs w:val="16"/>
              </w:rPr>
              <w:t>36.5</w:t>
            </w:r>
            <w:r>
              <w:rPr>
                <w:rFonts w:ascii="Arial" w:hAnsi="Arial" w:cs="Arial"/>
                <w:sz w:val="16"/>
                <w:szCs w:val="16"/>
              </w:rPr>
              <w:t>79</w:t>
            </w:r>
            <w:r w:rsidRPr="0043547B">
              <w:rPr>
                <w:rFonts w:ascii="Arial" w:hAnsi="Arial" w:cs="Arial"/>
                <w:sz w:val="16"/>
                <w:szCs w:val="16"/>
              </w:rPr>
              <w:t>-</w:t>
            </w:r>
            <w:r w:rsidR="00FF0367">
              <w:rPr>
                <w:rFonts w:ascii="Arial" w:hAnsi="Arial" w:cs="Arial"/>
                <w:sz w:val="16"/>
                <w:szCs w:val="16"/>
              </w:rPr>
              <w:t>7</w:t>
            </w:r>
          </w:p>
        </w:tc>
        <w:tc>
          <w:tcPr>
            <w:tcW w:w="1354" w:type="dxa"/>
            <w:shd w:val="clear" w:color="auto" w:fill="auto"/>
          </w:tcPr>
          <w:p w14:paraId="4EDF9443" w14:textId="77777777" w:rsidR="00A1395A" w:rsidRPr="0043547B" w:rsidRDefault="00A1395A" w:rsidP="00A1395A">
            <w:pPr>
              <w:pStyle w:val="TAL"/>
              <w:keepNext w:val="0"/>
              <w:keepLines w:val="0"/>
              <w:rPr>
                <w:rFonts w:cs="Arial"/>
                <w:sz w:val="16"/>
                <w:szCs w:val="16"/>
              </w:rPr>
            </w:pPr>
            <w:r w:rsidRPr="000F28DF">
              <w:rPr>
                <w:sz w:val="16"/>
                <w:szCs w:val="16"/>
              </w:rPr>
              <w:t>6.2.3</w:t>
            </w:r>
          </w:p>
        </w:tc>
        <w:tc>
          <w:tcPr>
            <w:tcW w:w="2835" w:type="dxa"/>
            <w:shd w:val="clear" w:color="auto" w:fill="auto"/>
          </w:tcPr>
          <w:p w14:paraId="7247AB40" w14:textId="77777777" w:rsidR="00A1395A" w:rsidRPr="0043547B" w:rsidRDefault="00A1395A" w:rsidP="00A1395A">
            <w:pPr>
              <w:pStyle w:val="TAL"/>
              <w:keepNext w:val="0"/>
              <w:keepLines w:val="0"/>
              <w:rPr>
                <w:rFonts w:cs="Arial"/>
                <w:sz w:val="16"/>
                <w:szCs w:val="16"/>
              </w:rPr>
            </w:pPr>
            <w:r w:rsidRPr="000F28DF">
              <w:rPr>
                <w:sz w:val="16"/>
                <w:szCs w:val="16"/>
              </w:rPr>
              <w:t xml:space="preserve">On-network / File Distribution (FD) / FD Using HTTP / Group Standalone FD / Non-Mandatory Download / </w:t>
            </w:r>
            <w:del w:id="23" w:author="MCC160" w:date="2022-02-11T12:04:00Z">
              <w:r w:rsidRPr="000F28DF" w:rsidDel="00830E88">
                <w:rPr>
                  <w:sz w:val="16"/>
                  <w:szCs w:val="16"/>
                </w:rPr>
                <w:delText xml:space="preserve">After TDU2 Timers Expires / </w:delText>
              </w:r>
            </w:del>
            <w:r w:rsidRPr="000F28DF">
              <w:rPr>
                <w:sz w:val="16"/>
                <w:szCs w:val="16"/>
              </w:rPr>
              <w:t>FILE DOWNLOAD REQUEST ACCEPTED / FILE DOWNLOAD COMPLETED / FILE DOWNLOAD REQUEST REJECTED / Client Originated (CO)</w:t>
            </w:r>
          </w:p>
        </w:tc>
        <w:tc>
          <w:tcPr>
            <w:tcW w:w="3685" w:type="dxa"/>
            <w:shd w:val="clear" w:color="auto" w:fill="auto"/>
          </w:tcPr>
          <w:p w14:paraId="42819915" w14:textId="77777777" w:rsidR="00A1395A" w:rsidRPr="0043547B" w:rsidRDefault="00A1395A" w:rsidP="00A1395A">
            <w:pPr>
              <w:tabs>
                <w:tab w:val="right" w:pos="3469"/>
              </w:tabs>
              <w:overflowPunct/>
              <w:autoSpaceDE/>
              <w:autoSpaceDN/>
              <w:adjustRightInd/>
              <w:spacing w:after="0"/>
              <w:textAlignment w:val="auto"/>
              <w:rPr>
                <w:rFonts w:ascii="Arial" w:hAnsi="Arial" w:cs="Arial"/>
                <w:color w:val="000000"/>
                <w:sz w:val="16"/>
                <w:szCs w:val="16"/>
              </w:rPr>
            </w:pPr>
            <w:r w:rsidRPr="00A83D0D">
              <w:rPr>
                <w:rFonts w:ascii="Arial" w:hAnsi="Arial" w:cs="Arial"/>
                <w:color w:val="000000"/>
                <w:sz w:val="16"/>
                <w:szCs w:val="16"/>
              </w:rPr>
              <w:t>Title changed</w:t>
            </w:r>
          </w:p>
        </w:tc>
        <w:tc>
          <w:tcPr>
            <w:tcW w:w="2835" w:type="dxa"/>
            <w:shd w:val="clear" w:color="auto" w:fill="auto"/>
          </w:tcPr>
          <w:p w14:paraId="5A1D2CAE" w14:textId="061F1E81" w:rsidR="00A1395A" w:rsidRPr="00A1395A" w:rsidRDefault="00A1395A" w:rsidP="00A1395A">
            <w:pPr>
              <w:overflowPunct/>
              <w:autoSpaceDE/>
              <w:autoSpaceDN/>
              <w:adjustRightInd/>
              <w:spacing w:after="0"/>
              <w:textAlignment w:val="auto"/>
              <w:rPr>
                <w:rFonts w:ascii="Calibri" w:hAnsi="Calibri" w:cs="Calibri"/>
                <w:color w:val="FF0000"/>
                <w:sz w:val="16"/>
                <w:szCs w:val="16"/>
              </w:rPr>
            </w:pPr>
            <w:r w:rsidRPr="00A1395A">
              <w:rPr>
                <w:rFonts w:ascii="Calibri" w:hAnsi="Calibri" w:cs="Calibri"/>
                <w:sz w:val="16"/>
                <w:szCs w:val="16"/>
              </w:rPr>
              <w:t>No impact (test case not in DCC)</w:t>
            </w:r>
          </w:p>
        </w:tc>
        <w:tc>
          <w:tcPr>
            <w:tcW w:w="2835" w:type="dxa"/>
            <w:shd w:val="clear" w:color="auto" w:fill="auto"/>
          </w:tcPr>
          <w:p w14:paraId="6225826B" w14:textId="192D0C38" w:rsidR="00A1395A" w:rsidRPr="00C32A73" w:rsidRDefault="00FF0367" w:rsidP="00A1395A">
            <w:pPr>
              <w:rPr>
                <w:rFonts w:ascii="Calibri" w:hAnsi="Calibri" w:cs="Calibri"/>
                <w:color w:val="000000"/>
                <w:sz w:val="16"/>
                <w:szCs w:val="16"/>
                <w:highlight w:val="yellow"/>
              </w:rPr>
            </w:pPr>
            <w:r w:rsidRPr="00FF0367">
              <w:rPr>
                <w:rFonts w:ascii="Calibri" w:hAnsi="Calibri" w:cs="Calibri"/>
                <w:sz w:val="16"/>
                <w:szCs w:val="16"/>
              </w:rPr>
              <w:t xml:space="preserve">No impact (test case not in </w:t>
            </w:r>
            <w:r w:rsidRPr="00FF0367">
              <w:rPr>
                <w:rFonts w:ascii="Calibri" w:hAnsi="Calibri" w:cs="Calibri"/>
                <w:sz w:val="16"/>
                <w:szCs w:val="16"/>
              </w:rPr>
              <w:t>PTCRB</w:t>
            </w:r>
            <w:r w:rsidRPr="00FF0367">
              <w:rPr>
                <w:rFonts w:ascii="Calibri" w:hAnsi="Calibri" w:cs="Calibri"/>
                <w:sz w:val="16"/>
                <w:szCs w:val="16"/>
              </w:rPr>
              <w:t>)</w:t>
            </w:r>
          </w:p>
        </w:tc>
      </w:tr>
      <w:tr w:rsidR="00DA4B3F" w:rsidRPr="0043547B" w14:paraId="2791D63F" w14:textId="77777777" w:rsidTr="00FF0367">
        <w:tc>
          <w:tcPr>
            <w:tcW w:w="14425" w:type="dxa"/>
            <w:gridSpan w:val="6"/>
            <w:shd w:val="clear" w:color="auto" w:fill="DAEEF3"/>
          </w:tcPr>
          <w:p w14:paraId="01B56935" w14:textId="77777777" w:rsidR="00DA4B3F" w:rsidRPr="0043547B" w:rsidRDefault="00DA4B3F" w:rsidP="00DA4B3F">
            <w:pPr>
              <w:pStyle w:val="TAL"/>
              <w:rPr>
                <w:rFonts w:cs="Arial"/>
                <w:b/>
                <w:sz w:val="16"/>
                <w:szCs w:val="16"/>
              </w:rPr>
            </w:pPr>
            <w:bookmarkStart w:id="24" w:name="_Hlk488051587"/>
            <w:r w:rsidRPr="0043547B">
              <w:rPr>
                <w:rFonts w:cs="Arial"/>
                <w:b/>
                <w:sz w:val="16"/>
                <w:szCs w:val="16"/>
              </w:rPr>
              <w:lastRenderedPageBreak/>
              <w:t>37.571-1/37.571-3 - UTRA/E- UTRA/EPC UE positioning performance test cases</w:t>
            </w:r>
          </w:p>
        </w:tc>
      </w:tr>
      <w:tr w:rsidR="00DA4B3F" w:rsidRPr="0043547B" w14:paraId="22AF2A72" w14:textId="77777777" w:rsidTr="00FF0367">
        <w:tc>
          <w:tcPr>
            <w:tcW w:w="14425" w:type="dxa"/>
            <w:gridSpan w:val="6"/>
            <w:shd w:val="clear" w:color="auto" w:fill="auto"/>
          </w:tcPr>
          <w:p w14:paraId="20D4E703" w14:textId="77777777" w:rsidR="00DA4B3F" w:rsidRPr="0043547B" w:rsidRDefault="00DA4B3F" w:rsidP="00DA4B3F">
            <w:pPr>
              <w:pStyle w:val="TAL"/>
              <w:rPr>
                <w:rFonts w:cs="Arial"/>
                <w:sz w:val="16"/>
                <w:szCs w:val="16"/>
              </w:rPr>
            </w:pPr>
            <w:r w:rsidRPr="0043547B">
              <w:rPr>
                <w:rFonts w:cs="Arial"/>
                <w:sz w:val="16"/>
                <w:szCs w:val="16"/>
              </w:rPr>
              <w:t>No impact</w:t>
            </w:r>
          </w:p>
        </w:tc>
      </w:tr>
      <w:bookmarkEnd w:id="24"/>
      <w:tr w:rsidR="00DA4B3F" w:rsidRPr="0043547B" w14:paraId="44C1B86C" w14:textId="77777777" w:rsidTr="00FF0367">
        <w:tc>
          <w:tcPr>
            <w:tcW w:w="14425" w:type="dxa"/>
            <w:gridSpan w:val="6"/>
            <w:shd w:val="clear" w:color="auto" w:fill="DAEEF3"/>
          </w:tcPr>
          <w:p w14:paraId="34FC0E6A" w14:textId="77777777" w:rsidR="00DA4B3F" w:rsidRPr="0043547B" w:rsidRDefault="00DA4B3F" w:rsidP="00DA4B3F">
            <w:pPr>
              <w:pStyle w:val="TAL"/>
              <w:rPr>
                <w:rFonts w:cs="Arial"/>
                <w:b/>
                <w:sz w:val="16"/>
                <w:szCs w:val="16"/>
              </w:rPr>
            </w:pPr>
            <w:r w:rsidRPr="0043547B">
              <w:rPr>
                <w:rFonts w:cs="Arial"/>
                <w:b/>
                <w:sz w:val="16"/>
                <w:szCs w:val="16"/>
              </w:rPr>
              <w:t>37.571-2/37.571-3 – E-UTRA UE positioning protocol test cases</w:t>
            </w:r>
          </w:p>
        </w:tc>
      </w:tr>
      <w:tr w:rsidR="00DA4B3F" w:rsidRPr="0043547B" w14:paraId="0C8A4B96" w14:textId="77777777" w:rsidTr="00FF0367">
        <w:tc>
          <w:tcPr>
            <w:tcW w:w="14425" w:type="dxa"/>
            <w:gridSpan w:val="6"/>
            <w:shd w:val="clear" w:color="auto" w:fill="auto"/>
          </w:tcPr>
          <w:p w14:paraId="56CCDEC0" w14:textId="77777777" w:rsidR="00DA4B3F" w:rsidRPr="0043547B" w:rsidRDefault="00DA4B3F" w:rsidP="00DA4B3F">
            <w:pPr>
              <w:pStyle w:val="TAL"/>
              <w:rPr>
                <w:rFonts w:cs="Arial"/>
                <w:sz w:val="16"/>
                <w:szCs w:val="16"/>
              </w:rPr>
            </w:pPr>
            <w:r w:rsidRPr="0043547B">
              <w:rPr>
                <w:rFonts w:cs="Arial"/>
                <w:sz w:val="16"/>
                <w:szCs w:val="16"/>
              </w:rPr>
              <w:t>No impact</w:t>
            </w:r>
          </w:p>
        </w:tc>
      </w:tr>
      <w:tr w:rsidR="00DA4B3F" w:rsidRPr="0043547B" w14:paraId="186FC2B0" w14:textId="77777777" w:rsidTr="00FF0367">
        <w:tc>
          <w:tcPr>
            <w:tcW w:w="14425" w:type="dxa"/>
            <w:gridSpan w:val="6"/>
            <w:shd w:val="clear" w:color="auto" w:fill="DAEEF3"/>
          </w:tcPr>
          <w:p w14:paraId="3082792F" w14:textId="77777777" w:rsidR="00DA4B3F" w:rsidRPr="0043547B" w:rsidRDefault="00DA4B3F" w:rsidP="00DA4B3F">
            <w:pPr>
              <w:pStyle w:val="TAL"/>
              <w:rPr>
                <w:rFonts w:cs="Arial"/>
                <w:b/>
                <w:sz w:val="16"/>
                <w:szCs w:val="16"/>
              </w:rPr>
            </w:pPr>
            <w:r w:rsidRPr="0043547B">
              <w:rPr>
                <w:rFonts w:cs="Arial"/>
                <w:b/>
                <w:sz w:val="16"/>
                <w:szCs w:val="16"/>
              </w:rPr>
              <w:t>37.571-2/37.571-3 – NR UE positioning protocol test cases</w:t>
            </w:r>
          </w:p>
        </w:tc>
      </w:tr>
      <w:tr w:rsidR="00DA4B3F" w:rsidRPr="0043547B" w14:paraId="37DA2D7F" w14:textId="77777777" w:rsidTr="00FF0367">
        <w:tc>
          <w:tcPr>
            <w:tcW w:w="14425" w:type="dxa"/>
            <w:gridSpan w:val="6"/>
            <w:shd w:val="clear" w:color="auto" w:fill="auto"/>
          </w:tcPr>
          <w:p w14:paraId="128C9FC6" w14:textId="77777777" w:rsidR="00DA4B3F" w:rsidRPr="0043547B" w:rsidRDefault="00DA4B3F" w:rsidP="00DA4B3F">
            <w:pPr>
              <w:pStyle w:val="TAL"/>
              <w:rPr>
                <w:rFonts w:cs="Arial"/>
                <w:sz w:val="16"/>
                <w:szCs w:val="16"/>
              </w:rPr>
            </w:pPr>
            <w:r w:rsidRPr="0043547B">
              <w:rPr>
                <w:rFonts w:cs="Arial"/>
                <w:sz w:val="16"/>
                <w:szCs w:val="16"/>
              </w:rPr>
              <w:t>No impact</w:t>
            </w:r>
          </w:p>
        </w:tc>
      </w:tr>
      <w:tr w:rsidR="00DA4B3F" w:rsidRPr="0043547B" w14:paraId="2FCD9059" w14:textId="77777777" w:rsidTr="00FF0367">
        <w:tc>
          <w:tcPr>
            <w:tcW w:w="14425" w:type="dxa"/>
            <w:gridSpan w:val="6"/>
            <w:shd w:val="clear" w:color="auto" w:fill="DAEEF3"/>
          </w:tcPr>
          <w:p w14:paraId="48102E50" w14:textId="77777777" w:rsidR="00DA4B3F" w:rsidRPr="0043547B" w:rsidRDefault="00DA4B3F" w:rsidP="00DA4B3F">
            <w:pPr>
              <w:pStyle w:val="TAL"/>
              <w:rPr>
                <w:rFonts w:cs="Arial"/>
                <w:b/>
                <w:sz w:val="16"/>
                <w:szCs w:val="16"/>
              </w:rPr>
            </w:pPr>
            <w:r w:rsidRPr="0043547B">
              <w:rPr>
                <w:rFonts w:cs="Arial"/>
                <w:b/>
                <w:sz w:val="16"/>
                <w:szCs w:val="16"/>
              </w:rPr>
              <w:t>38.521-1/38.522– NR FR1 RF test cases</w:t>
            </w:r>
          </w:p>
        </w:tc>
      </w:tr>
      <w:tr w:rsidR="00DA4B3F" w:rsidRPr="0043547B" w14:paraId="133EC038" w14:textId="77777777" w:rsidTr="00FF0367">
        <w:tc>
          <w:tcPr>
            <w:tcW w:w="14425" w:type="dxa"/>
            <w:gridSpan w:val="6"/>
            <w:shd w:val="clear" w:color="auto" w:fill="auto"/>
          </w:tcPr>
          <w:p w14:paraId="7C2785A3" w14:textId="77777777" w:rsidR="00DA4B3F" w:rsidRPr="0043547B" w:rsidRDefault="00DA4B3F" w:rsidP="00DA4B3F">
            <w:pPr>
              <w:pStyle w:val="TAL"/>
              <w:rPr>
                <w:rFonts w:cs="Arial"/>
                <w:sz w:val="16"/>
                <w:szCs w:val="16"/>
              </w:rPr>
            </w:pPr>
            <w:r w:rsidRPr="0043547B">
              <w:rPr>
                <w:rFonts w:cs="Arial"/>
                <w:sz w:val="16"/>
                <w:szCs w:val="16"/>
              </w:rPr>
              <w:t>No impact</w:t>
            </w:r>
          </w:p>
        </w:tc>
      </w:tr>
      <w:tr w:rsidR="00DA4B3F" w:rsidRPr="0043547B" w14:paraId="441EDB22" w14:textId="77777777" w:rsidTr="00FF0367">
        <w:tc>
          <w:tcPr>
            <w:tcW w:w="14425" w:type="dxa"/>
            <w:gridSpan w:val="6"/>
            <w:shd w:val="clear" w:color="auto" w:fill="DAEEF3"/>
          </w:tcPr>
          <w:p w14:paraId="6960DD83" w14:textId="77777777" w:rsidR="00DA4B3F" w:rsidRPr="0043547B" w:rsidRDefault="00DA4B3F" w:rsidP="00DA4B3F">
            <w:pPr>
              <w:pStyle w:val="TAL"/>
              <w:rPr>
                <w:rFonts w:cs="Arial"/>
                <w:b/>
                <w:sz w:val="16"/>
                <w:szCs w:val="16"/>
              </w:rPr>
            </w:pPr>
            <w:r w:rsidRPr="0043547B">
              <w:rPr>
                <w:rFonts w:cs="Arial"/>
                <w:b/>
                <w:sz w:val="16"/>
                <w:szCs w:val="16"/>
              </w:rPr>
              <w:t>38.521-2/38.522 – NR FR2 RF test cases</w:t>
            </w:r>
          </w:p>
        </w:tc>
      </w:tr>
      <w:tr w:rsidR="00DA4B3F" w:rsidRPr="0043547B" w14:paraId="426B521D" w14:textId="77777777" w:rsidTr="00FF0367">
        <w:tc>
          <w:tcPr>
            <w:tcW w:w="14425" w:type="dxa"/>
            <w:gridSpan w:val="6"/>
            <w:shd w:val="clear" w:color="auto" w:fill="auto"/>
          </w:tcPr>
          <w:p w14:paraId="6EC97A72" w14:textId="77777777" w:rsidR="00DA4B3F" w:rsidRPr="0043547B" w:rsidRDefault="00DA4B3F" w:rsidP="00DA4B3F">
            <w:pPr>
              <w:pStyle w:val="TAL"/>
              <w:rPr>
                <w:rFonts w:cs="Arial"/>
                <w:sz w:val="16"/>
                <w:szCs w:val="16"/>
              </w:rPr>
            </w:pPr>
            <w:r w:rsidRPr="0043547B">
              <w:rPr>
                <w:rFonts w:cs="Arial"/>
                <w:sz w:val="16"/>
                <w:szCs w:val="16"/>
              </w:rPr>
              <w:t>No impact</w:t>
            </w:r>
          </w:p>
        </w:tc>
      </w:tr>
      <w:tr w:rsidR="00DA4B3F" w:rsidRPr="0043547B" w14:paraId="0B99D750" w14:textId="77777777" w:rsidTr="00FF0367">
        <w:tc>
          <w:tcPr>
            <w:tcW w:w="14425" w:type="dxa"/>
            <w:gridSpan w:val="6"/>
            <w:shd w:val="clear" w:color="auto" w:fill="DAEEF3"/>
          </w:tcPr>
          <w:p w14:paraId="2A39EF30" w14:textId="77777777" w:rsidR="00DA4B3F" w:rsidRPr="0043547B" w:rsidRDefault="00DA4B3F" w:rsidP="00DA4B3F">
            <w:pPr>
              <w:pStyle w:val="TAL"/>
              <w:rPr>
                <w:rFonts w:cs="Arial"/>
                <w:b/>
                <w:sz w:val="16"/>
                <w:szCs w:val="16"/>
              </w:rPr>
            </w:pPr>
            <w:r w:rsidRPr="0043547B">
              <w:rPr>
                <w:rFonts w:cs="Arial"/>
                <w:b/>
                <w:sz w:val="16"/>
                <w:szCs w:val="16"/>
              </w:rPr>
              <w:t>38.521-3/38.522 – EN-DC and NR FR1 + FR2 RF test cases</w:t>
            </w:r>
          </w:p>
        </w:tc>
      </w:tr>
      <w:tr w:rsidR="001A3B0F" w:rsidRPr="0043547B" w14:paraId="06F58063" w14:textId="77777777" w:rsidTr="00FF0367">
        <w:tc>
          <w:tcPr>
            <w:tcW w:w="881" w:type="dxa"/>
            <w:shd w:val="clear" w:color="auto" w:fill="auto"/>
          </w:tcPr>
          <w:p w14:paraId="27E5C77E" w14:textId="77777777" w:rsidR="001A3B0F" w:rsidRPr="0043547B" w:rsidRDefault="001A3B0F" w:rsidP="001A3B0F">
            <w:pPr>
              <w:rPr>
                <w:rFonts w:ascii="Arial" w:hAnsi="Arial" w:cs="Arial"/>
              </w:rPr>
            </w:pPr>
            <w:r w:rsidRPr="0043547B">
              <w:rPr>
                <w:rFonts w:ascii="Arial" w:hAnsi="Arial" w:cs="Arial"/>
                <w:sz w:val="16"/>
                <w:szCs w:val="16"/>
              </w:rPr>
              <w:t>38.5</w:t>
            </w:r>
            <w:r>
              <w:rPr>
                <w:rFonts w:ascii="Arial" w:hAnsi="Arial" w:cs="Arial"/>
                <w:sz w:val="16"/>
                <w:szCs w:val="16"/>
              </w:rPr>
              <w:t>21-3</w:t>
            </w:r>
          </w:p>
        </w:tc>
        <w:tc>
          <w:tcPr>
            <w:tcW w:w="1354" w:type="dxa"/>
            <w:shd w:val="clear" w:color="auto" w:fill="auto"/>
          </w:tcPr>
          <w:p w14:paraId="352305CA" w14:textId="77777777" w:rsidR="001A3B0F" w:rsidRPr="00C32A73" w:rsidRDefault="001A3B0F" w:rsidP="001A3B0F">
            <w:pPr>
              <w:pStyle w:val="TAL"/>
              <w:keepNext w:val="0"/>
              <w:keepLines w:val="0"/>
              <w:rPr>
                <w:sz w:val="16"/>
                <w:szCs w:val="18"/>
              </w:rPr>
            </w:pPr>
            <w:r w:rsidRPr="00C32A73">
              <w:rPr>
                <w:sz w:val="16"/>
                <w:szCs w:val="18"/>
              </w:rPr>
              <w:t>6.2B.1.3</w:t>
            </w:r>
          </w:p>
        </w:tc>
        <w:tc>
          <w:tcPr>
            <w:tcW w:w="2835" w:type="dxa"/>
            <w:shd w:val="clear" w:color="auto" w:fill="auto"/>
          </w:tcPr>
          <w:p w14:paraId="1BA1E822" w14:textId="77777777" w:rsidR="001A3B0F" w:rsidRPr="00C32A73" w:rsidRDefault="001A3B0F" w:rsidP="001A3B0F">
            <w:pPr>
              <w:pStyle w:val="TAL"/>
              <w:rPr>
                <w:sz w:val="16"/>
                <w:szCs w:val="18"/>
              </w:rPr>
            </w:pPr>
            <w:r w:rsidRPr="00C32A73">
              <w:rPr>
                <w:sz w:val="16"/>
                <w:szCs w:val="18"/>
              </w:rPr>
              <w:t>UE Maximum Output Power for Inter-Band EN-DC within FR1</w:t>
            </w:r>
            <w:ins w:id="25" w:author="Huawei-Yaping" w:date="2022-01-27T17:17:00Z">
              <w:r w:rsidRPr="00C32A73">
                <w:rPr>
                  <w:sz w:val="16"/>
                  <w:szCs w:val="18"/>
                </w:rPr>
                <w:t xml:space="preserve"> (</w:t>
              </w:r>
            </w:ins>
            <w:ins w:id="26" w:author="Huawei-Yaping" w:date="2022-01-27T17:20:00Z">
              <w:r w:rsidRPr="00C32A73">
                <w:rPr>
                  <w:sz w:val="16"/>
                  <w:szCs w:val="18"/>
                </w:rPr>
                <w:t>1</w:t>
              </w:r>
            </w:ins>
            <w:ins w:id="27" w:author="Huawei-Yaping" w:date="2022-01-27T17:17:00Z">
              <w:r w:rsidRPr="00C32A73">
                <w:rPr>
                  <w:sz w:val="16"/>
                  <w:szCs w:val="18"/>
                </w:rPr>
                <w:t xml:space="preserve"> E-UTRA CC, 1 NR CC)</w:t>
              </w:r>
            </w:ins>
          </w:p>
        </w:tc>
        <w:tc>
          <w:tcPr>
            <w:tcW w:w="3685" w:type="dxa"/>
            <w:shd w:val="clear" w:color="auto" w:fill="auto"/>
          </w:tcPr>
          <w:p w14:paraId="2D531A59" w14:textId="735AE040" w:rsidR="001A3B0F" w:rsidRPr="002B4DA3" w:rsidRDefault="001A3B0F" w:rsidP="001A3B0F">
            <w:pPr>
              <w:overflowPunct/>
              <w:autoSpaceDE/>
              <w:autoSpaceDN/>
              <w:adjustRightInd/>
              <w:spacing w:after="0"/>
              <w:textAlignment w:val="auto"/>
              <w:rPr>
                <w:rFonts w:ascii="Arial" w:hAnsi="Arial" w:cs="Arial"/>
                <w:color w:val="000000"/>
                <w:sz w:val="16"/>
                <w:szCs w:val="18"/>
              </w:rPr>
            </w:pPr>
            <w:r w:rsidRPr="009255CA">
              <w:rPr>
                <w:rFonts w:ascii="Arial" w:hAnsi="Arial" w:cs="Arial"/>
                <w:color w:val="000000"/>
                <w:sz w:val="16"/>
                <w:szCs w:val="16"/>
              </w:rPr>
              <w:t>Title changed</w:t>
            </w:r>
          </w:p>
        </w:tc>
        <w:tc>
          <w:tcPr>
            <w:tcW w:w="2835" w:type="dxa"/>
            <w:shd w:val="clear" w:color="auto" w:fill="auto"/>
          </w:tcPr>
          <w:p w14:paraId="57F26140" w14:textId="77777777" w:rsidR="00A1395A" w:rsidRPr="00A1395A" w:rsidRDefault="00A1395A" w:rsidP="00A1395A">
            <w:pPr>
              <w:overflowPunct/>
              <w:autoSpaceDE/>
              <w:autoSpaceDN/>
              <w:adjustRightInd/>
              <w:spacing w:after="0"/>
              <w:textAlignment w:val="auto"/>
              <w:rPr>
                <w:rFonts w:ascii="Calibri" w:hAnsi="Calibri" w:cs="Calibri"/>
                <w:color w:val="FF0000"/>
                <w:sz w:val="16"/>
                <w:szCs w:val="18"/>
              </w:rPr>
            </w:pPr>
            <w:r w:rsidRPr="00A1395A">
              <w:rPr>
                <w:rFonts w:ascii="Calibri" w:hAnsi="Calibri" w:cs="Calibri"/>
                <w:color w:val="FF0000"/>
                <w:sz w:val="16"/>
                <w:szCs w:val="18"/>
              </w:rPr>
              <w:t>Impacted GCF WI(s):</w:t>
            </w:r>
          </w:p>
          <w:p w14:paraId="6826926F" w14:textId="75A865FB" w:rsidR="001A3B0F" w:rsidRPr="00A1395A" w:rsidRDefault="00A1395A" w:rsidP="00A1395A">
            <w:pPr>
              <w:overflowPunct/>
              <w:autoSpaceDE/>
              <w:autoSpaceDN/>
              <w:adjustRightInd/>
              <w:spacing w:after="0"/>
              <w:textAlignment w:val="auto"/>
              <w:rPr>
                <w:rFonts w:ascii="Calibri" w:hAnsi="Calibri" w:cs="Calibri"/>
                <w:color w:val="FF0000"/>
                <w:sz w:val="16"/>
                <w:szCs w:val="18"/>
              </w:rPr>
            </w:pPr>
            <w:r w:rsidRPr="00A1395A">
              <w:rPr>
                <w:rFonts w:ascii="Calibri" w:hAnsi="Calibri" w:cs="Calibri"/>
                <w:color w:val="FF0000"/>
                <w:sz w:val="16"/>
                <w:szCs w:val="18"/>
              </w:rPr>
              <w:t>WI-5</w:t>
            </w:r>
            <w:r w:rsidRPr="00A1395A">
              <w:rPr>
                <w:rFonts w:ascii="Calibri" w:hAnsi="Calibri" w:cs="Calibri"/>
                <w:color w:val="FF0000"/>
                <w:sz w:val="16"/>
                <w:szCs w:val="18"/>
              </w:rPr>
              <w:t>0</w:t>
            </w:r>
            <w:r w:rsidRPr="00A1395A">
              <w:rPr>
                <w:rFonts w:ascii="Calibri" w:hAnsi="Calibri" w:cs="Calibri"/>
                <w:color w:val="FF0000"/>
                <w:sz w:val="16"/>
                <w:szCs w:val="18"/>
              </w:rPr>
              <w:t xml:space="preserve">0-EN-DC (multiple </w:t>
            </w:r>
            <w:r w:rsidRPr="00A1395A">
              <w:rPr>
                <w:rFonts w:ascii="Calibri" w:hAnsi="Calibri" w:cs="Calibri"/>
                <w:color w:val="FF0000"/>
                <w:sz w:val="16"/>
                <w:szCs w:val="18"/>
              </w:rPr>
              <w:t>configurations</w:t>
            </w:r>
            <w:r w:rsidRPr="00A1395A">
              <w:rPr>
                <w:rFonts w:ascii="Calibri" w:hAnsi="Calibri" w:cs="Calibri"/>
                <w:color w:val="FF0000"/>
                <w:sz w:val="16"/>
                <w:szCs w:val="18"/>
              </w:rPr>
              <w:t>)</w:t>
            </w:r>
          </w:p>
        </w:tc>
        <w:tc>
          <w:tcPr>
            <w:tcW w:w="2835" w:type="dxa"/>
            <w:shd w:val="clear" w:color="auto" w:fill="auto"/>
          </w:tcPr>
          <w:p w14:paraId="468E3C34" w14:textId="77777777" w:rsidR="00FF0367" w:rsidRPr="00FF0367" w:rsidRDefault="00FF0367" w:rsidP="00FF0367">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p>
          <w:p w14:paraId="2ACC9ED1" w14:textId="27BA4B59" w:rsidR="001A3B0F" w:rsidRPr="00FF0367" w:rsidRDefault="00FF0367" w:rsidP="001A3B0F">
            <w:pPr>
              <w:rPr>
                <w:rFonts w:ascii="Calibri" w:hAnsi="Calibri" w:cs="Calibri"/>
                <w:color w:val="FF0000"/>
                <w:sz w:val="16"/>
                <w:szCs w:val="16"/>
                <w:highlight w:val="yellow"/>
              </w:rPr>
            </w:pPr>
            <w:r w:rsidRPr="00FF0367">
              <w:rPr>
                <w:rFonts w:ascii="Calibri" w:hAnsi="Calibri" w:cs="Calibri"/>
                <w:color w:val="FF0000"/>
                <w:sz w:val="16"/>
                <w:szCs w:val="16"/>
              </w:rPr>
              <w:t>500-3:5G RF TX-RX EN-DC (multiple configurations)</w:t>
            </w:r>
          </w:p>
        </w:tc>
      </w:tr>
      <w:tr w:rsidR="001A3B0F" w:rsidRPr="0043547B" w14:paraId="73DBE852" w14:textId="77777777" w:rsidTr="00FF0367">
        <w:tc>
          <w:tcPr>
            <w:tcW w:w="881" w:type="dxa"/>
            <w:shd w:val="clear" w:color="auto" w:fill="auto"/>
          </w:tcPr>
          <w:p w14:paraId="134AFBE2" w14:textId="77777777" w:rsidR="001A3B0F" w:rsidRPr="0043547B" w:rsidRDefault="001A3B0F" w:rsidP="001A3B0F">
            <w:pPr>
              <w:rPr>
                <w:rFonts w:ascii="Arial" w:hAnsi="Arial" w:cs="Arial"/>
              </w:rPr>
            </w:pPr>
            <w:r w:rsidRPr="0043547B">
              <w:rPr>
                <w:rFonts w:ascii="Arial" w:hAnsi="Arial" w:cs="Arial"/>
                <w:sz w:val="16"/>
                <w:szCs w:val="16"/>
              </w:rPr>
              <w:t>38.5</w:t>
            </w:r>
            <w:r>
              <w:rPr>
                <w:rFonts w:ascii="Arial" w:hAnsi="Arial" w:cs="Arial"/>
                <w:sz w:val="16"/>
                <w:szCs w:val="16"/>
              </w:rPr>
              <w:t>21-3</w:t>
            </w:r>
          </w:p>
        </w:tc>
        <w:tc>
          <w:tcPr>
            <w:tcW w:w="1354" w:type="dxa"/>
            <w:shd w:val="clear" w:color="auto" w:fill="auto"/>
          </w:tcPr>
          <w:p w14:paraId="3EADBD22" w14:textId="77777777" w:rsidR="001A3B0F" w:rsidRPr="00C32A73" w:rsidRDefault="001A3B0F" w:rsidP="001A3B0F">
            <w:pPr>
              <w:pStyle w:val="TAL"/>
              <w:keepNext w:val="0"/>
              <w:keepLines w:val="0"/>
              <w:rPr>
                <w:sz w:val="16"/>
                <w:szCs w:val="18"/>
              </w:rPr>
            </w:pPr>
            <w:r w:rsidRPr="00C32A73">
              <w:rPr>
                <w:sz w:val="16"/>
                <w:szCs w:val="18"/>
              </w:rPr>
              <w:t>6.2B.4.1.3</w:t>
            </w:r>
          </w:p>
        </w:tc>
        <w:tc>
          <w:tcPr>
            <w:tcW w:w="2835" w:type="dxa"/>
            <w:shd w:val="clear" w:color="auto" w:fill="auto"/>
          </w:tcPr>
          <w:p w14:paraId="2A3D8563" w14:textId="77777777" w:rsidR="001A3B0F" w:rsidRPr="00C32A73" w:rsidRDefault="001A3B0F" w:rsidP="001A3B0F">
            <w:pPr>
              <w:pStyle w:val="TAL"/>
              <w:rPr>
                <w:sz w:val="16"/>
                <w:szCs w:val="18"/>
              </w:rPr>
            </w:pPr>
            <w:r w:rsidRPr="00C32A73">
              <w:rPr>
                <w:sz w:val="16"/>
                <w:szCs w:val="18"/>
              </w:rPr>
              <w:t>Configured Output Power for Inter-Band EN-DC within FR1</w:t>
            </w:r>
            <w:ins w:id="28" w:author="Huawei-Yaping" w:date="2022-01-27T17:17:00Z">
              <w:r w:rsidRPr="00C32A73">
                <w:rPr>
                  <w:sz w:val="16"/>
                  <w:szCs w:val="18"/>
                </w:rPr>
                <w:t>(1 E-UTRA CC, 1 NR CC)</w:t>
              </w:r>
            </w:ins>
          </w:p>
        </w:tc>
        <w:tc>
          <w:tcPr>
            <w:tcW w:w="3685" w:type="dxa"/>
            <w:shd w:val="clear" w:color="auto" w:fill="auto"/>
          </w:tcPr>
          <w:p w14:paraId="1532FE1C" w14:textId="0059F7D5" w:rsidR="001A3B0F" w:rsidRPr="002B4DA3" w:rsidRDefault="001A3B0F" w:rsidP="001A3B0F">
            <w:pPr>
              <w:overflowPunct/>
              <w:autoSpaceDE/>
              <w:autoSpaceDN/>
              <w:adjustRightInd/>
              <w:spacing w:after="0"/>
              <w:textAlignment w:val="auto"/>
              <w:rPr>
                <w:rFonts w:ascii="Arial" w:hAnsi="Arial" w:cs="Arial"/>
                <w:color w:val="000000"/>
                <w:sz w:val="16"/>
                <w:szCs w:val="18"/>
              </w:rPr>
            </w:pPr>
            <w:r w:rsidRPr="009255CA">
              <w:rPr>
                <w:rFonts w:ascii="Arial" w:hAnsi="Arial" w:cs="Arial"/>
                <w:color w:val="000000"/>
                <w:sz w:val="16"/>
                <w:szCs w:val="16"/>
              </w:rPr>
              <w:t>Title changed</w:t>
            </w:r>
          </w:p>
        </w:tc>
        <w:tc>
          <w:tcPr>
            <w:tcW w:w="2835" w:type="dxa"/>
            <w:shd w:val="clear" w:color="auto" w:fill="auto"/>
          </w:tcPr>
          <w:p w14:paraId="7F8148ED" w14:textId="77777777" w:rsidR="00A1395A" w:rsidRPr="00A1395A" w:rsidRDefault="00A1395A" w:rsidP="00A1395A">
            <w:pPr>
              <w:overflowPunct/>
              <w:autoSpaceDE/>
              <w:autoSpaceDN/>
              <w:adjustRightInd/>
              <w:spacing w:after="0"/>
              <w:textAlignment w:val="auto"/>
              <w:rPr>
                <w:rFonts w:ascii="Calibri" w:hAnsi="Calibri" w:cs="Calibri"/>
                <w:color w:val="FF0000"/>
                <w:sz w:val="16"/>
                <w:szCs w:val="18"/>
              </w:rPr>
            </w:pPr>
            <w:r w:rsidRPr="00A1395A">
              <w:rPr>
                <w:rFonts w:ascii="Calibri" w:hAnsi="Calibri" w:cs="Calibri"/>
                <w:color w:val="FF0000"/>
                <w:sz w:val="16"/>
                <w:szCs w:val="18"/>
              </w:rPr>
              <w:t>Impacted GCF WI(s):</w:t>
            </w:r>
          </w:p>
          <w:p w14:paraId="604B3529" w14:textId="45581745" w:rsidR="001A3B0F" w:rsidRPr="00A1395A" w:rsidRDefault="00A1395A" w:rsidP="00A1395A">
            <w:pPr>
              <w:overflowPunct/>
              <w:autoSpaceDE/>
              <w:autoSpaceDN/>
              <w:adjustRightInd/>
              <w:spacing w:after="0"/>
              <w:textAlignment w:val="auto"/>
              <w:rPr>
                <w:rFonts w:ascii="Calibri" w:hAnsi="Calibri" w:cs="Calibri"/>
                <w:color w:val="FF0000"/>
                <w:sz w:val="16"/>
                <w:szCs w:val="18"/>
              </w:rPr>
            </w:pPr>
            <w:r w:rsidRPr="00A1395A">
              <w:rPr>
                <w:rFonts w:ascii="Calibri" w:hAnsi="Calibri" w:cs="Calibri"/>
                <w:color w:val="FF0000"/>
                <w:sz w:val="16"/>
                <w:szCs w:val="18"/>
              </w:rPr>
              <w:t>WI-5</w:t>
            </w:r>
            <w:r w:rsidRPr="00A1395A">
              <w:rPr>
                <w:rFonts w:ascii="Calibri" w:hAnsi="Calibri" w:cs="Calibri"/>
                <w:color w:val="FF0000"/>
                <w:sz w:val="16"/>
                <w:szCs w:val="18"/>
              </w:rPr>
              <w:t>0</w:t>
            </w:r>
            <w:r w:rsidRPr="00A1395A">
              <w:rPr>
                <w:rFonts w:ascii="Calibri" w:hAnsi="Calibri" w:cs="Calibri"/>
                <w:color w:val="FF0000"/>
                <w:sz w:val="16"/>
                <w:szCs w:val="18"/>
              </w:rPr>
              <w:t>0-EN-DC (multiple configurations)</w:t>
            </w:r>
          </w:p>
        </w:tc>
        <w:tc>
          <w:tcPr>
            <w:tcW w:w="2835" w:type="dxa"/>
            <w:shd w:val="clear" w:color="auto" w:fill="auto"/>
          </w:tcPr>
          <w:p w14:paraId="71DEECC6" w14:textId="77777777" w:rsidR="00FF0367" w:rsidRPr="00FF0367" w:rsidRDefault="00FF0367" w:rsidP="00FF0367">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p>
          <w:p w14:paraId="4043608D" w14:textId="102E51F5" w:rsidR="001A3B0F" w:rsidRPr="00C32A73" w:rsidRDefault="00FF0367" w:rsidP="00FF0367">
            <w:pPr>
              <w:rPr>
                <w:rFonts w:ascii="Calibri" w:hAnsi="Calibri" w:cs="Calibri"/>
                <w:color w:val="FF0000"/>
                <w:sz w:val="16"/>
                <w:szCs w:val="18"/>
                <w:highlight w:val="yellow"/>
              </w:rPr>
            </w:pPr>
            <w:r w:rsidRPr="00FF0367">
              <w:rPr>
                <w:rFonts w:ascii="Calibri" w:hAnsi="Calibri" w:cs="Calibri"/>
                <w:color w:val="FF0000"/>
                <w:sz w:val="16"/>
                <w:szCs w:val="16"/>
              </w:rPr>
              <w:t>500-3:5G RF TX-RX EN-DC (multiple configurations)</w:t>
            </w:r>
          </w:p>
        </w:tc>
      </w:tr>
      <w:tr w:rsidR="001A3B0F" w:rsidRPr="0043547B" w14:paraId="681651E7" w14:textId="77777777" w:rsidTr="00FF0367">
        <w:tc>
          <w:tcPr>
            <w:tcW w:w="881" w:type="dxa"/>
            <w:shd w:val="clear" w:color="auto" w:fill="auto"/>
          </w:tcPr>
          <w:p w14:paraId="566C8F98" w14:textId="77777777" w:rsidR="001A3B0F" w:rsidRPr="0043547B" w:rsidRDefault="001A3B0F" w:rsidP="001A3B0F">
            <w:pPr>
              <w:rPr>
                <w:rFonts w:ascii="Arial" w:hAnsi="Arial" w:cs="Arial"/>
              </w:rPr>
            </w:pPr>
            <w:r w:rsidRPr="0043547B">
              <w:rPr>
                <w:rFonts w:ascii="Arial" w:hAnsi="Arial" w:cs="Arial"/>
                <w:sz w:val="16"/>
                <w:szCs w:val="16"/>
              </w:rPr>
              <w:t>38.5</w:t>
            </w:r>
            <w:r>
              <w:rPr>
                <w:rFonts w:ascii="Arial" w:hAnsi="Arial" w:cs="Arial"/>
                <w:sz w:val="16"/>
                <w:szCs w:val="16"/>
              </w:rPr>
              <w:t>21-3</w:t>
            </w:r>
          </w:p>
        </w:tc>
        <w:tc>
          <w:tcPr>
            <w:tcW w:w="1354" w:type="dxa"/>
            <w:shd w:val="clear" w:color="auto" w:fill="auto"/>
          </w:tcPr>
          <w:p w14:paraId="1DCD9329" w14:textId="004CFDB2" w:rsidR="001A3B0F" w:rsidRPr="002B4DA3" w:rsidRDefault="001A3B0F" w:rsidP="001A3B0F">
            <w:pPr>
              <w:pStyle w:val="TAL"/>
              <w:keepNext w:val="0"/>
              <w:keepLines w:val="0"/>
              <w:rPr>
                <w:sz w:val="16"/>
                <w:szCs w:val="18"/>
              </w:rPr>
            </w:pPr>
            <w:r w:rsidRPr="00541EF3">
              <w:rPr>
                <w:lang w:eastAsia="zh-CN"/>
              </w:rPr>
              <w:t>6.2E.2.1</w:t>
            </w:r>
          </w:p>
        </w:tc>
        <w:tc>
          <w:tcPr>
            <w:tcW w:w="2835" w:type="dxa"/>
            <w:shd w:val="clear" w:color="auto" w:fill="auto"/>
          </w:tcPr>
          <w:p w14:paraId="729356AC" w14:textId="24AD465F" w:rsidR="001A3B0F" w:rsidRPr="002B4DA3" w:rsidRDefault="001A3B0F" w:rsidP="001A3B0F">
            <w:pPr>
              <w:pStyle w:val="TAL"/>
              <w:rPr>
                <w:sz w:val="16"/>
                <w:szCs w:val="18"/>
              </w:rPr>
            </w:pPr>
            <w:bookmarkStart w:id="29" w:name="_Toc60823249"/>
            <w:bookmarkStart w:id="30" w:name="_Toc60825171"/>
            <w:r w:rsidRPr="00541EF3">
              <w:t xml:space="preserve">UE maximum output power </w:t>
            </w:r>
            <w:ins w:id="31" w:author="张玉凤" w:date="2022-02-18T14:24:00Z">
              <w:r w:rsidRPr="00541EF3">
                <w:t xml:space="preserve">reduction </w:t>
              </w:r>
            </w:ins>
            <w:r w:rsidRPr="00541EF3">
              <w:t>for V2X / non-concurrent operation</w:t>
            </w:r>
            <w:bookmarkEnd w:id="29"/>
            <w:bookmarkEnd w:id="30"/>
          </w:p>
        </w:tc>
        <w:tc>
          <w:tcPr>
            <w:tcW w:w="3685" w:type="dxa"/>
            <w:shd w:val="clear" w:color="auto" w:fill="auto"/>
          </w:tcPr>
          <w:p w14:paraId="1970E8F7" w14:textId="16854E2B" w:rsidR="001A3B0F" w:rsidRPr="002B4DA3" w:rsidRDefault="001A3B0F" w:rsidP="001A3B0F">
            <w:pPr>
              <w:overflowPunct/>
              <w:autoSpaceDE/>
              <w:autoSpaceDN/>
              <w:adjustRightInd/>
              <w:spacing w:after="0"/>
              <w:textAlignment w:val="auto"/>
              <w:rPr>
                <w:rFonts w:ascii="Arial" w:hAnsi="Arial" w:cs="Arial"/>
                <w:color w:val="000000"/>
                <w:sz w:val="16"/>
                <w:szCs w:val="18"/>
              </w:rPr>
            </w:pPr>
            <w:r w:rsidRPr="009255CA">
              <w:rPr>
                <w:rFonts w:ascii="Arial" w:hAnsi="Arial" w:cs="Arial"/>
                <w:color w:val="000000"/>
                <w:sz w:val="16"/>
                <w:szCs w:val="16"/>
              </w:rPr>
              <w:t>Title changed</w:t>
            </w:r>
          </w:p>
        </w:tc>
        <w:tc>
          <w:tcPr>
            <w:tcW w:w="2835" w:type="dxa"/>
            <w:shd w:val="clear" w:color="auto" w:fill="auto"/>
          </w:tcPr>
          <w:p w14:paraId="1BA6158A" w14:textId="77777777" w:rsidR="001A3B0F" w:rsidRPr="00C32A73" w:rsidRDefault="001A3B0F" w:rsidP="001A3B0F">
            <w:pPr>
              <w:overflowPunct/>
              <w:autoSpaceDE/>
              <w:autoSpaceDN/>
              <w:adjustRightInd/>
              <w:spacing w:after="0"/>
              <w:textAlignment w:val="auto"/>
              <w:rPr>
                <w:rFonts w:ascii="Calibri" w:hAnsi="Calibri" w:cs="Calibri"/>
                <w:color w:val="FF0000"/>
                <w:sz w:val="16"/>
                <w:szCs w:val="18"/>
                <w:highlight w:val="yellow"/>
              </w:rPr>
            </w:pPr>
            <w:r w:rsidRPr="00A1395A">
              <w:rPr>
                <w:rFonts w:ascii="Calibri" w:hAnsi="Calibri" w:cs="Calibri"/>
                <w:sz w:val="16"/>
                <w:szCs w:val="16"/>
              </w:rPr>
              <w:t>No impact (test case not in DCC)</w:t>
            </w:r>
          </w:p>
        </w:tc>
        <w:tc>
          <w:tcPr>
            <w:tcW w:w="2835" w:type="dxa"/>
            <w:shd w:val="clear" w:color="auto" w:fill="auto"/>
          </w:tcPr>
          <w:p w14:paraId="4D94FF63" w14:textId="297790B7" w:rsidR="001A3B0F" w:rsidRPr="00C32A73" w:rsidRDefault="00FF0367" w:rsidP="001A3B0F">
            <w:pPr>
              <w:rPr>
                <w:rFonts w:ascii="Calibri" w:hAnsi="Calibri" w:cs="Calibri"/>
                <w:color w:val="FF0000"/>
                <w:sz w:val="16"/>
                <w:szCs w:val="18"/>
                <w:highlight w:val="yellow"/>
              </w:rPr>
            </w:pPr>
            <w:r w:rsidRPr="00FF0367">
              <w:rPr>
                <w:rFonts w:ascii="Calibri" w:hAnsi="Calibri" w:cs="Calibri"/>
                <w:sz w:val="16"/>
                <w:szCs w:val="16"/>
              </w:rPr>
              <w:t xml:space="preserve">No impact (test case not in </w:t>
            </w:r>
            <w:r>
              <w:rPr>
                <w:rFonts w:ascii="Calibri" w:hAnsi="Calibri" w:cs="Calibri"/>
                <w:sz w:val="16"/>
                <w:szCs w:val="16"/>
              </w:rPr>
              <w:t>PTCRB</w:t>
            </w:r>
            <w:r w:rsidRPr="00FF0367">
              <w:rPr>
                <w:rFonts w:ascii="Calibri" w:hAnsi="Calibri" w:cs="Calibri"/>
                <w:sz w:val="16"/>
                <w:szCs w:val="16"/>
              </w:rPr>
              <w:t>)</w:t>
            </w:r>
          </w:p>
        </w:tc>
      </w:tr>
      <w:tr w:rsidR="001A3B0F" w:rsidRPr="00D56D92" w14:paraId="1B3B7D8F" w14:textId="77777777" w:rsidTr="00FF0367">
        <w:tc>
          <w:tcPr>
            <w:tcW w:w="881" w:type="dxa"/>
            <w:shd w:val="clear" w:color="auto" w:fill="auto"/>
          </w:tcPr>
          <w:p w14:paraId="3B50FC0F" w14:textId="77777777" w:rsidR="001A3B0F" w:rsidRPr="0043547B" w:rsidRDefault="001A3B0F" w:rsidP="001A3B0F">
            <w:pPr>
              <w:rPr>
                <w:rFonts w:ascii="Arial" w:hAnsi="Arial" w:cs="Arial"/>
              </w:rPr>
            </w:pPr>
            <w:r w:rsidRPr="0043547B">
              <w:rPr>
                <w:rFonts w:ascii="Arial" w:hAnsi="Arial" w:cs="Arial"/>
                <w:sz w:val="16"/>
                <w:szCs w:val="16"/>
              </w:rPr>
              <w:t>38.5</w:t>
            </w:r>
            <w:r>
              <w:rPr>
                <w:rFonts w:ascii="Arial" w:hAnsi="Arial" w:cs="Arial"/>
                <w:sz w:val="16"/>
                <w:szCs w:val="16"/>
              </w:rPr>
              <w:t>21-3</w:t>
            </w:r>
          </w:p>
        </w:tc>
        <w:tc>
          <w:tcPr>
            <w:tcW w:w="1354" w:type="dxa"/>
            <w:shd w:val="clear" w:color="auto" w:fill="auto"/>
          </w:tcPr>
          <w:p w14:paraId="2CE2AFEE" w14:textId="02A40A79" w:rsidR="001A3B0F" w:rsidRPr="002B4DA3" w:rsidRDefault="001A3B0F" w:rsidP="001A3B0F">
            <w:pPr>
              <w:pStyle w:val="TAL"/>
              <w:keepNext w:val="0"/>
              <w:keepLines w:val="0"/>
              <w:rPr>
                <w:sz w:val="16"/>
                <w:szCs w:val="18"/>
              </w:rPr>
            </w:pPr>
            <w:r w:rsidRPr="00541EF3">
              <w:t>6.5B.2.3.3</w:t>
            </w:r>
            <w:ins w:id="32" w:author="张玉凤" w:date="2022-03-02T14:14:00Z">
              <w:r w:rsidRPr="00541EF3">
                <w:rPr>
                  <w:rFonts w:hint="eastAsia"/>
                  <w:lang w:eastAsia="zh-CN"/>
                </w:rPr>
                <w:t>.1</w:t>
              </w:r>
            </w:ins>
          </w:p>
        </w:tc>
        <w:tc>
          <w:tcPr>
            <w:tcW w:w="2835" w:type="dxa"/>
            <w:shd w:val="clear" w:color="auto" w:fill="auto"/>
          </w:tcPr>
          <w:p w14:paraId="0F840732" w14:textId="6A327E19" w:rsidR="001A3B0F" w:rsidRPr="002B4DA3" w:rsidRDefault="001A3B0F" w:rsidP="001A3B0F">
            <w:pPr>
              <w:pStyle w:val="TAL"/>
              <w:rPr>
                <w:sz w:val="16"/>
                <w:szCs w:val="18"/>
              </w:rPr>
            </w:pPr>
            <w:ins w:id="33" w:author="张玉凤" w:date="2022-03-02T14:15:00Z">
              <w:r w:rsidRPr="000B2F9D">
                <w:rPr>
                  <w:rFonts w:ascii="Calibri" w:hAnsi="Calibri"/>
                  <w:color w:val="FF0000"/>
                  <w:sz w:val="20"/>
                </w:rPr>
                <w:t>NR -</w:t>
              </w:r>
              <w:r w:rsidRPr="000B2F9D">
                <w:rPr>
                  <w:rStyle w:val="apple-converted-space"/>
                  <w:rFonts w:ascii="Calibri" w:hAnsi="Calibri"/>
                  <w:color w:val="000000"/>
                  <w:sz w:val="20"/>
                </w:rPr>
                <w:t> </w:t>
              </w:r>
            </w:ins>
            <w:r w:rsidRPr="000B2F9D">
              <w:t>Adjacent channel leakage ratio for inter-band EN-DC within FR1 (1 NR CC)</w:t>
            </w:r>
          </w:p>
        </w:tc>
        <w:tc>
          <w:tcPr>
            <w:tcW w:w="3685" w:type="dxa"/>
            <w:shd w:val="clear" w:color="auto" w:fill="auto"/>
          </w:tcPr>
          <w:p w14:paraId="5714B273" w14:textId="5C13CB40" w:rsidR="001A3B0F" w:rsidRPr="002B4DA3" w:rsidRDefault="001A3B0F" w:rsidP="001A3B0F">
            <w:pPr>
              <w:overflowPunct/>
              <w:autoSpaceDE/>
              <w:autoSpaceDN/>
              <w:adjustRightInd/>
              <w:spacing w:after="0"/>
              <w:textAlignment w:val="auto"/>
              <w:rPr>
                <w:rFonts w:ascii="Arial" w:hAnsi="Arial" w:cs="Arial"/>
                <w:color w:val="000000"/>
                <w:sz w:val="16"/>
                <w:szCs w:val="18"/>
              </w:rPr>
            </w:pPr>
            <w:r w:rsidRPr="009255CA">
              <w:rPr>
                <w:rFonts w:ascii="Arial" w:hAnsi="Arial" w:cs="Arial"/>
                <w:color w:val="000000"/>
                <w:sz w:val="16"/>
                <w:szCs w:val="16"/>
              </w:rPr>
              <w:t xml:space="preserve">Title </w:t>
            </w:r>
            <w:r>
              <w:rPr>
                <w:rFonts w:ascii="Arial" w:hAnsi="Arial" w:cs="Arial"/>
                <w:color w:val="000000"/>
                <w:sz w:val="16"/>
                <w:szCs w:val="16"/>
              </w:rPr>
              <w:t xml:space="preserve">&amp; test case number </w:t>
            </w:r>
            <w:r w:rsidRPr="009255CA">
              <w:rPr>
                <w:rFonts w:ascii="Arial" w:hAnsi="Arial" w:cs="Arial"/>
                <w:color w:val="000000"/>
                <w:sz w:val="16"/>
                <w:szCs w:val="16"/>
              </w:rPr>
              <w:t>changed</w:t>
            </w:r>
          </w:p>
        </w:tc>
        <w:tc>
          <w:tcPr>
            <w:tcW w:w="2835" w:type="dxa"/>
            <w:shd w:val="clear" w:color="auto" w:fill="auto"/>
          </w:tcPr>
          <w:p w14:paraId="67A83A36" w14:textId="77777777" w:rsidR="00A1395A" w:rsidRPr="00A1395A" w:rsidRDefault="00A1395A" w:rsidP="00A1395A">
            <w:pPr>
              <w:overflowPunct/>
              <w:autoSpaceDE/>
              <w:autoSpaceDN/>
              <w:adjustRightInd/>
              <w:spacing w:after="0"/>
              <w:textAlignment w:val="auto"/>
              <w:rPr>
                <w:rFonts w:ascii="Calibri" w:hAnsi="Calibri" w:cs="Calibri"/>
                <w:color w:val="FF0000"/>
                <w:sz w:val="16"/>
                <w:szCs w:val="18"/>
              </w:rPr>
            </w:pPr>
            <w:r w:rsidRPr="00A1395A">
              <w:rPr>
                <w:rFonts w:ascii="Calibri" w:hAnsi="Calibri" w:cs="Calibri"/>
                <w:color w:val="FF0000"/>
                <w:sz w:val="16"/>
                <w:szCs w:val="18"/>
              </w:rPr>
              <w:t>Impacted GCF WI(s):</w:t>
            </w:r>
          </w:p>
          <w:p w14:paraId="500EC2D6" w14:textId="3BCE136B" w:rsidR="001A3B0F" w:rsidRPr="00C32A73" w:rsidRDefault="00A1395A" w:rsidP="00A1395A">
            <w:pPr>
              <w:overflowPunct/>
              <w:autoSpaceDE/>
              <w:autoSpaceDN/>
              <w:adjustRightInd/>
              <w:spacing w:after="0"/>
              <w:textAlignment w:val="auto"/>
              <w:rPr>
                <w:rFonts w:ascii="Calibri" w:hAnsi="Calibri" w:cs="Calibri"/>
                <w:color w:val="FF0000"/>
                <w:sz w:val="16"/>
                <w:szCs w:val="18"/>
                <w:highlight w:val="yellow"/>
              </w:rPr>
            </w:pPr>
            <w:r w:rsidRPr="00A1395A">
              <w:rPr>
                <w:rFonts w:ascii="Calibri" w:hAnsi="Calibri" w:cs="Calibri"/>
                <w:color w:val="FF0000"/>
                <w:sz w:val="16"/>
                <w:szCs w:val="18"/>
              </w:rPr>
              <w:t>WI-500-EN-DC (multiple configurations)</w:t>
            </w:r>
          </w:p>
        </w:tc>
        <w:tc>
          <w:tcPr>
            <w:tcW w:w="2835" w:type="dxa"/>
            <w:shd w:val="clear" w:color="auto" w:fill="auto"/>
          </w:tcPr>
          <w:p w14:paraId="61557C82" w14:textId="77777777" w:rsidR="001A3B0F" w:rsidRPr="00FF0367" w:rsidRDefault="001A3B0F" w:rsidP="001A3B0F">
            <w:pPr>
              <w:overflowPunct/>
              <w:autoSpaceDE/>
              <w:autoSpaceDN/>
              <w:adjustRightInd/>
              <w:spacing w:after="0"/>
              <w:textAlignment w:val="auto"/>
              <w:rPr>
                <w:rFonts w:ascii="Calibri" w:hAnsi="Calibri" w:cs="Calibri"/>
                <w:color w:val="FF0000"/>
                <w:sz w:val="16"/>
                <w:szCs w:val="16"/>
              </w:rPr>
            </w:pPr>
            <w:r w:rsidRPr="00FF0367">
              <w:rPr>
                <w:rFonts w:ascii="Calibri" w:hAnsi="Calibri" w:cs="Calibri"/>
                <w:color w:val="FF0000"/>
                <w:sz w:val="16"/>
                <w:szCs w:val="16"/>
              </w:rPr>
              <w:t>Impacted RFT:</w:t>
            </w:r>
          </w:p>
          <w:p w14:paraId="5135E268" w14:textId="33D6051D" w:rsidR="001A3B0F" w:rsidRPr="00C32A73" w:rsidRDefault="00FF0367" w:rsidP="00FF0367">
            <w:pPr>
              <w:rPr>
                <w:rFonts w:ascii="Calibri" w:hAnsi="Calibri" w:cs="Calibri"/>
                <w:color w:val="FF0000"/>
                <w:sz w:val="16"/>
                <w:szCs w:val="18"/>
                <w:highlight w:val="yellow"/>
              </w:rPr>
            </w:pPr>
            <w:r w:rsidRPr="00FF0367">
              <w:rPr>
                <w:rFonts w:ascii="Calibri" w:hAnsi="Calibri" w:cs="Calibri"/>
                <w:color w:val="FF0000"/>
                <w:sz w:val="16"/>
                <w:szCs w:val="16"/>
              </w:rPr>
              <w:t>500-3:5G RF TX-RX EN-DC</w:t>
            </w:r>
            <w:r w:rsidR="001A3B0F" w:rsidRPr="00FF0367">
              <w:rPr>
                <w:rFonts w:ascii="Calibri" w:hAnsi="Calibri" w:cs="Calibri"/>
                <w:color w:val="FF0000"/>
                <w:sz w:val="16"/>
                <w:szCs w:val="16"/>
              </w:rPr>
              <w:t xml:space="preserve"> (multiple configurations)</w:t>
            </w:r>
          </w:p>
        </w:tc>
      </w:tr>
      <w:tr w:rsidR="000B2F9D" w:rsidRPr="0043547B" w14:paraId="0409A307" w14:textId="77777777" w:rsidTr="00FF0367">
        <w:tc>
          <w:tcPr>
            <w:tcW w:w="14425" w:type="dxa"/>
            <w:gridSpan w:val="6"/>
            <w:shd w:val="clear" w:color="auto" w:fill="DAEEF3"/>
          </w:tcPr>
          <w:p w14:paraId="3373FEFB" w14:textId="77777777" w:rsidR="000B2F9D" w:rsidRPr="0043547B" w:rsidRDefault="000B2F9D" w:rsidP="000B2F9D">
            <w:pPr>
              <w:pStyle w:val="TAL"/>
              <w:rPr>
                <w:rFonts w:cs="Arial"/>
                <w:b/>
                <w:sz w:val="16"/>
                <w:szCs w:val="16"/>
              </w:rPr>
            </w:pPr>
            <w:r w:rsidRPr="0043547B">
              <w:rPr>
                <w:rFonts w:cs="Arial"/>
                <w:b/>
                <w:sz w:val="16"/>
                <w:szCs w:val="16"/>
              </w:rPr>
              <w:t>38.521-4/38.522 – EN-DC and NR FR1 + FR2 performance test cases</w:t>
            </w:r>
          </w:p>
        </w:tc>
      </w:tr>
      <w:tr w:rsidR="000B2F9D" w:rsidRPr="0043547B" w14:paraId="34F82BAD" w14:textId="77777777" w:rsidTr="00FF0367">
        <w:tc>
          <w:tcPr>
            <w:tcW w:w="14425" w:type="dxa"/>
            <w:gridSpan w:val="6"/>
            <w:shd w:val="clear" w:color="auto" w:fill="auto"/>
          </w:tcPr>
          <w:p w14:paraId="417EB525" w14:textId="77777777" w:rsidR="000B2F9D" w:rsidRPr="0043547B" w:rsidRDefault="000B2F9D" w:rsidP="000B2F9D">
            <w:pPr>
              <w:pStyle w:val="TAL"/>
              <w:rPr>
                <w:rFonts w:cs="Arial"/>
                <w:sz w:val="16"/>
                <w:szCs w:val="16"/>
              </w:rPr>
            </w:pPr>
            <w:r w:rsidRPr="0043547B">
              <w:rPr>
                <w:rFonts w:cs="Arial"/>
                <w:sz w:val="16"/>
                <w:szCs w:val="16"/>
              </w:rPr>
              <w:t>No impact</w:t>
            </w:r>
          </w:p>
        </w:tc>
      </w:tr>
      <w:tr w:rsidR="000B2F9D" w:rsidRPr="0043547B" w14:paraId="5F2C6253" w14:textId="77777777" w:rsidTr="00FF0367">
        <w:tc>
          <w:tcPr>
            <w:tcW w:w="14425" w:type="dxa"/>
            <w:gridSpan w:val="6"/>
            <w:shd w:val="clear" w:color="auto" w:fill="DAEEF3"/>
          </w:tcPr>
          <w:p w14:paraId="36B1D45A" w14:textId="77777777" w:rsidR="000B2F9D" w:rsidRPr="0043547B" w:rsidRDefault="000B2F9D" w:rsidP="000B2F9D">
            <w:pPr>
              <w:pStyle w:val="TAL"/>
              <w:rPr>
                <w:rFonts w:cs="Arial"/>
                <w:b/>
                <w:sz w:val="16"/>
                <w:szCs w:val="16"/>
              </w:rPr>
            </w:pPr>
            <w:r w:rsidRPr="0043547B">
              <w:rPr>
                <w:rFonts w:cs="Arial"/>
                <w:b/>
                <w:sz w:val="16"/>
                <w:szCs w:val="16"/>
              </w:rPr>
              <w:t>38.533/38.522 – EN-DC and NR RRM test cases</w:t>
            </w:r>
          </w:p>
        </w:tc>
      </w:tr>
      <w:tr w:rsidR="000B2F9D" w:rsidRPr="0043547B" w14:paraId="5450CC11" w14:textId="77777777" w:rsidTr="00FF0367">
        <w:tc>
          <w:tcPr>
            <w:tcW w:w="14425" w:type="dxa"/>
            <w:gridSpan w:val="6"/>
            <w:shd w:val="clear" w:color="auto" w:fill="auto"/>
          </w:tcPr>
          <w:p w14:paraId="44C4FDFE" w14:textId="77777777" w:rsidR="000B2F9D" w:rsidRPr="0043547B" w:rsidRDefault="000B2F9D" w:rsidP="000B2F9D">
            <w:pPr>
              <w:pStyle w:val="TAL"/>
              <w:rPr>
                <w:rFonts w:cs="Arial"/>
                <w:sz w:val="16"/>
                <w:szCs w:val="16"/>
              </w:rPr>
            </w:pPr>
            <w:r w:rsidRPr="0043547B">
              <w:rPr>
                <w:rFonts w:cs="Arial"/>
                <w:sz w:val="16"/>
                <w:szCs w:val="16"/>
              </w:rPr>
              <w:t>No impact</w:t>
            </w:r>
          </w:p>
        </w:tc>
      </w:tr>
      <w:tr w:rsidR="000B2F9D" w:rsidRPr="0043547B" w14:paraId="4AEED5EC" w14:textId="77777777" w:rsidTr="00FF0367">
        <w:tc>
          <w:tcPr>
            <w:tcW w:w="14425" w:type="dxa"/>
            <w:gridSpan w:val="6"/>
            <w:shd w:val="clear" w:color="auto" w:fill="DAEEF3"/>
          </w:tcPr>
          <w:p w14:paraId="3AB19D5D" w14:textId="77777777" w:rsidR="000B2F9D" w:rsidRPr="0043547B" w:rsidRDefault="000B2F9D" w:rsidP="000B2F9D">
            <w:pPr>
              <w:pStyle w:val="TAL"/>
              <w:rPr>
                <w:rFonts w:cs="Arial"/>
                <w:b/>
                <w:sz w:val="16"/>
                <w:szCs w:val="16"/>
                <w:highlight w:val="yellow"/>
              </w:rPr>
            </w:pPr>
            <w:r w:rsidRPr="0043547B">
              <w:rPr>
                <w:rFonts w:cs="Arial"/>
                <w:b/>
                <w:sz w:val="16"/>
                <w:szCs w:val="16"/>
              </w:rPr>
              <w:t>38.523-1/38.523-2 - 5GS protocol test cases</w:t>
            </w:r>
          </w:p>
        </w:tc>
      </w:tr>
      <w:tr w:rsidR="00A1395A" w:rsidRPr="0043547B" w14:paraId="09388D27" w14:textId="77777777" w:rsidTr="00FF0367">
        <w:tc>
          <w:tcPr>
            <w:tcW w:w="881" w:type="dxa"/>
            <w:shd w:val="clear" w:color="auto" w:fill="auto"/>
          </w:tcPr>
          <w:p w14:paraId="4791901B" w14:textId="77777777" w:rsidR="00A1395A" w:rsidRPr="0043547B" w:rsidRDefault="00A1395A" w:rsidP="00A1395A">
            <w:pPr>
              <w:rPr>
                <w:rFonts w:ascii="Arial" w:hAnsi="Arial" w:cs="Arial"/>
              </w:rPr>
            </w:pPr>
            <w:bookmarkStart w:id="34" w:name="_Hlk69110094"/>
            <w:r w:rsidRPr="0043547B">
              <w:rPr>
                <w:rFonts w:ascii="Arial" w:hAnsi="Arial" w:cs="Arial"/>
                <w:sz w:val="16"/>
                <w:szCs w:val="16"/>
              </w:rPr>
              <w:t>38.523-1</w:t>
            </w:r>
          </w:p>
        </w:tc>
        <w:tc>
          <w:tcPr>
            <w:tcW w:w="1354" w:type="dxa"/>
            <w:shd w:val="clear" w:color="auto" w:fill="auto"/>
          </w:tcPr>
          <w:p w14:paraId="36523FB0" w14:textId="09DE08C9" w:rsidR="00A1395A" w:rsidRPr="002B4DA3" w:rsidRDefault="00A1395A" w:rsidP="00A1395A">
            <w:pPr>
              <w:pStyle w:val="TAL"/>
              <w:keepNext w:val="0"/>
              <w:keepLines w:val="0"/>
              <w:rPr>
                <w:sz w:val="16"/>
                <w:szCs w:val="16"/>
              </w:rPr>
            </w:pPr>
            <w:r w:rsidRPr="009E468F">
              <w:rPr>
                <w:rFonts w:cs="Arial"/>
                <w:bCs/>
                <w:sz w:val="16"/>
                <w:szCs w:val="16"/>
              </w:rPr>
              <w:t>8.1.4.3.4</w:t>
            </w:r>
          </w:p>
        </w:tc>
        <w:tc>
          <w:tcPr>
            <w:tcW w:w="2835" w:type="dxa"/>
            <w:shd w:val="clear" w:color="auto" w:fill="auto"/>
          </w:tcPr>
          <w:p w14:paraId="0C6221A6" w14:textId="2603C1C4" w:rsidR="00A1395A" w:rsidRPr="002B4DA3" w:rsidRDefault="00A1395A" w:rsidP="00A1395A">
            <w:pPr>
              <w:pStyle w:val="TAL"/>
              <w:keepNext w:val="0"/>
              <w:keepLines w:val="0"/>
              <w:rPr>
                <w:sz w:val="16"/>
                <w:szCs w:val="16"/>
              </w:rPr>
            </w:pPr>
            <w:r w:rsidRPr="009E468F">
              <w:rPr>
                <w:rFonts w:cs="Arial"/>
                <w:bCs/>
                <w:sz w:val="16"/>
                <w:szCs w:val="16"/>
              </w:rPr>
              <w:t>DAPS handover</w:t>
            </w:r>
            <w:ins w:id="35" w:author="HUAWEI" w:date="2022-02-09T17:43:00Z">
              <w:r>
                <w:t xml:space="preserve"> </w:t>
              </w:r>
              <w:r w:rsidRPr="001B48B0">
                <w:rPr>
                  <w:rFonts w:cs="Arial"/>
                  <w:bCs/>
                  <w:sz w:val="16"/>
                  <w:szCs w:val="16"/>
                </w:rPr>
                <w:t>with key change</w:t>
              </w:r>
            </w:ins>
            <w:r w:rsidRPr="009E468F">
              <w:rPr>
                <w:rFonts w:cs="Arial"/>
                <w:bCs/>
                <w:sz w:val="16"/>
                <w:szCs w:val="16"/>
              </w:rPr>
              <w:t xml:space="preserve"> / Success</w:t>
            </w:r>
            <w:r w:rsidRPr="009E468F">
              <w:t xml:space="preserve"> / Inter-frequency</w:t>
            </w:r>
          </w:p>
        </w:tc>
        <w:tc>
          <w:tcPr>
            <w:tcW w:w="3685" w:type="dxa"/>
            <w:shd w:val="clear" w:color="auto" w:fill="auto"/>
          </w:tcPr>
          <w:p w14:paraId="2BB1A78F" w14:textId="77777777" w:rsidR="00A1395A" w:rsidRPr="0043547B" w:rsidRDefault="00A1395A" w:rsidP="00A1395A">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Title changed</w:t>
            </w:r>
          </w:p>
        </w:tc>
        <w:tc>
          <w:tcPr>
            <w:tcW w:w="2835" w:type="dxa"/>
            <w:shd w:val="clear" w:color="auto" w:fill="auto"/>
          </w:tcPr>
          <w:p w14:paraId="5975F303" w14:textId="4936FC46" w:rsidR="00A1395A" w:rsidRPr="000B2F9D" w:rsidRDefault="00A1395A" w:rsidP="00A1395A">
            <w:pPr>
              <w:overflowPunct/>
              <w:autoSpaceDE/>
              <w:autoSpaceDN/>
              <w:adjustRightInd/>
              <w:spacing w:after="0"/>
              <w:textAlignment w:val="auto"/>
              <w:rPr>
                <w:rFonts w:ascii="Calibri" w:hAnsi="Calibri" w:cs="Calibri"/>
                <w:color w:val="FF0000"/>
                <w:sz w:val="16"/>
                <w:szCs w:val="16"/>
                <w:highlight w:val="yellow"/>
              </w:rPr>
            </w:pPr>
            <w:r w:rsidRPr="00D80364">
              <w:rPr>
                <w:rFonts w:ascii="Calibri" w:hAnsi="Calibri" w:cs="Calibri"/>
                <w:sz w:val="16"/>
                <w:szCs w:val="16"/>
              </w:rPr>
              <w:t>No impact (test case not in DCC)</w:t>
            </w:r>
          </w:p>
        </w:tc>
        <w:tc>
          <w:tcPr>
            <w:tcW w:w="2835" w:type="dxa"/>
            <w:shd w:val="clear" w:color="auto" w:fill="auto"/>
          </w:tcPr>
          <w:p w14:paraId="1CF8A0AB" w14:textId="7BBAA5A3" w:rsidR="00A1395A" w:rsidRPr="000B2F9D" w:rsidRDefault="00A1395A" w:rsidP="00A1395A">
            <w:pPr>
              <w:rPr>
                <w:rFonts w:ascii="Calibri" w:hAnsi="Calibri" w:cs="Calibri"/>
                <w:color w:val="FF0000"/>
                <w:sz w:val="16"/>
                <w:szCs w:val="16"/>
                <w:highlight w:val="yellow"/>
              </w:rPr>
            </w:pPr>
            <w:r w:rsidRPr="00FF0367">
              <w:rPr>
                <w:rFonts w:ascii="Calibri" w:hAnsi="Calibri" w:cs="Calibri"/>
                <w:sz w:val="16"/>
                <w:szCs w:val="16"/>
              </w:rPr>
              <w:t xml:space="preserve">No impact (test case not in </w:t>
            </w:r>
            <w:r w:rsidR="00FF0367">
              <w:rPr>
                <w:rFonts w:ascii="Calibri" w:hAnsi="Calibri" w:cs="Calibri"/>
                <w:sz w:val="16"/>
                <w:szCs w:val="16"/>
              </w:rPr>
              <w:t>PTCRB</w:t>
            </w:r>
            <w:r w:rsidRPr="00FF0367">
              <w:rPr>
                <w:rFonts w:ascii="Calibri" w:hAnsi="Calibri" w:cs="Calibri"/>
                <w:sz w:val="16"/>
                <w:szCs w:val="16"/>
              </w:rPr>
              <w:t>)</w:t>
            </w:r>
          </w:p>
        </w:tc>
      </w:tr>
      <w:tr w:rsidR="00FF0367" w:rsidRPr="0043547B" w14:paraId="509F36BC" w14:textId="77777777" w:rsidTr="00FF0367">
        <w:tc>
          <w:tcPr>
            <w:tcW w:w="881" w:type="dxa"/>
            <w:shd w:val="clear" w:color="auto" w:fill="auto"/>
          </w:tcPr>
          <w:p w14:paraId="598BBA27" w14:textId="77777777" w:rsidR="00FF0367" w:rsidRPr="0043547B" w:rsidRDefault="00FF0367" w:rsidP="00FF0367">
            <w:pPr>
              <w:rPr>
                <w:rFonts w:ascii="Arial" w:hAnsi="Arial" w:cs="Arial"/>
              </w:rPr>
            </w:pPr>
            <w:r w:rsidRPr="0043547B">
              <w:rPr>
                <w:rFonts w:ascii="Arial" w:hAnsi="Arial" w:cs="Arial"/>
                <w:sz w:val="16"/>
                <w:szCs w:val="16"/>
              </w:rPr>
              <w:t>38.523-1</w:t>
            </w:r>
          </w:p>
        </w:tc>
        <w:tc>
          <w:tcPr>
            <w:tcW w:w="1354" w:type="dxa"/>
            <w:shd w:val="clear" w:color="auto" w:fill="auto"/>
          </w:tcPr>
          <w:p w14:paraId="607151B8" w14:textId="1F7EBDE3" w:rsidR="00FF0367" w:rsidRPr="002B4DA3" w:rsidRDefault="00FF0367" w:rsidP="00FF0367">
            <w:pPr>
              <w:pStyle w:val="TAL"/>
              <w:keepNext w:val="0"/>
              <w:keepLines w:val="0"/>
              <w:rPr>
                <w:sz w:val="16"/>
                <w:szCs w:val="16"/>
              </w:rPr>
            </w:pPr>
            <w:r w:rsidRPr="009E468F">
              <w:rPr>
                <w:sz w:val="16"/>
                <w:szCs w:val="16"/>
                <w:lang w:eastAsia="zh-CN"/>
              </w:rPr>
              <w:t>8.1.6.3.1.3</w:t>
            </w:r>
          </w:p>
        </w:tc>
        <w:tc>
          <w:tcPr>
            <w:tcW w:w="2835" w:type="dxa"/>
            <w:shd w:val="clear" w:color="auto" w:fill="auto"/>
          </w:tcPr>
          <w:p w14:paraId="7658DABB" w14:textId="5C477E89" w:rsidR="00FF0367" w:rsidRPr="002B4DA3" w:rsidRDefault="00FF0367" w:rsidP="00FF0367">
            <w:pPr>
              <w:pStyle w:val="TAL"/>
              <w:keepNext w:val="0"/>
              <w:keepLines w:val="0"/>
              <w:rPr>
                <w:sz w:val="16"/>
                <w:szCs w:val="16"/>
              </w:rPr>
            </w:pPr>
            <w:r w:rsidRPr="009E468F">
              <w:rPr>
                <w:sz w:val="16"/>
                <w:szCs w:val="16"/>
                <w:lang w:eastAsia="zh-CN"/>
              </w:rPr>
              <w:t xml:space="preserve">Inter-System MDT / Immediate MDT / Measurement reporting / </w:t>
            </w:r>
            <w:del w:id="36" w:author="MCC TF160" w:date="2022-02-11T18:34:00Z">
              <w:r w:rsidRPr="009E468F" w:rsidDel="00E5469D">
                <w:rPr>
                  <w:sz w:val="16"/>
                  <w:szCs w:val="16"/>
                  <w:lang w:eastAsia="zh-CN"/>
                </w:rPr>
                <w:delText>s</w:delText>
              </w:r>
            </w:del>
            <w:ins w:id="37" w:author="MCC TF160" w:date="2022-02-11T18:34:00Z">
              <w:r>
                <w:rPr>
                  <w:sz w:val="16"/>
                  <w:szCs w:val="16"/>
                  <w:lang w:eastAsia="zh-CN"/>
                </w:rPr>
                <w:t>S</w:t>
              </w:r>
            </w:ins>
            <w:r w:rsidRPr="009E468F">
              <w:rPr>
                <w:sz w:val="16"/>
                <w:szCs w:val="16"/>
                <w:lang w:eastAsia="zh-CN"/>
              </w:rPr>
              <w:t xml:space="preserve">ensor </w:t>
            </w:r>
            <w:ins w:id="38" w:author="MCC TF160" w:date="2022-02-11T18:34:00Z">
              <w:r w:rsidRPr="009E468F">
                <w:rPr>
                  <w:rFonts w:cs="Arial"/>
                  <w:bCs/>
                  <w:sz w:val="16"/>
                  <w:szCs w:val="16"/>
                </w:rPr>
                <w:t>measurement collection</w:t>
              </w:r>
            </w:ins>
            <w:del w:id="39" w:author="MCC TF160" w:date="2022-02-11T18:34:00Z">
              <w:r w:rsidRPr="009E468F" w:rsidDel="00E5469D">
                <w:rPr>
                  <w:sz w:val="16"/>
                  <w:szCs w:val="16"/>
                  <w:lang w:eastAsia="zh-CN"/>
                </w:rPr>
                <w:delText>information</w:delText>
              </w:r>
            </w:del>
          </w:p>
        </w:tc>
        <w:tc>
          <w:tcPr>
            <w:tcW w:w="3685" w:type="dxa"/>
            <w:shd w:val="clear" w:color="auto" w:fill="auto"/>
          </w:tcPr>
          <w:p w14:paraId="49CC1E6F" w14:textId="77777777" w:rsidR="00FF0367" w:rsidRPr="0043547B" w:rsidRDefault="00FF0367" w:rsidP="00FF0367">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Title changed</w:t>
            </w:r>
          </w:p>
        </w:tc>
        <w:tc>
          <w:tcPr>
            <w:tcW w:w="2835" w:type="dxa"/>
            <w:shd w:val="clear" w:color="auto" w:fill="auto"/>
          </w:tcPr>
          <w:p w14:paraId="36B874BF" w14:textId="02CA7333" w:rsidR="00FF0367" w:rsidRPr="000B2F9D" w:rsidRDefault="00FF0367" w:rsidP="00FF0367">
            <w:pPr>
              <w:overflowPunct/>
              <w:autoSpaceDE/>
              <w:autoSpaceDN/>
              <w:adjustRightInd/>
              <w:spacing w:after="0"/>
              <w:textAlignment w:val="auto"/>
              <w:rPr>
                <w:rFonts w:ascii="Calibri" w:hAnsi="Calibri" w:cs="Calibri"/>
                <w:color w:val="FF0000"/>
                <w:sz w:val="16"/>
                <w:szCs w:val="16"/>
                <w:highlight w:val="yellow"/>
              </w:rPr>
            </w:pPr>
            <w:r w:rsidRPr="00D80364">
              <w:rPr>
                <w:rFonts w:ascii="Calibri" w:hAnsi="Calibri" w:cs="Calibri"/>
                <w:sz w:val="16"/>
                <w:szCs w:val="16"/>
              </w:rPr>
              <w:t>No impact (test case not in DCC)</w:t>
            </w:r>
          </w:p>
        </w:tc>
        <w:tc>
          <w:tcPr>
            <w:tcW w:w="2835" w:type="dxa"/>
            <w:shd w:val="clear" w:color="auto" w:fill="auto"/>
          </w:tcPr>
          <w:p w14:paraId="5D6396DB" w14:textId="5C1B1BEE" w:rsidR="00FF0367" w:rsidRPr="000B2F9D" w:rsidRDefault="00FF0367" w:rsidP="00FF0367">
            <w:pPr>
              <w:rPr>
                <w:rFonts w:ascii="Calibri" w:hAnsi="Calibri" w:cs="Calibri"/>
                <w:color w:val="FF0000"/>
                <w:sz w:val="16"/>
                <w:szCs w:val="16"/>
                <w:highlight w:val="yellow"/>
              </w:rPr>
            </w:pPr>
            <w:r w:rsidRPr="00A6137F">
              <w:rPr>
                <w:rFonts w:ascii="Calibri" w:hAnsi="Calibri" w:cs="Calibri"/>
                <w:sz w:val="16"/>
                <w:szCs w:val="16"/>
              </w:rPr>
              <w:t>No impact (test case not in PTCRB)</w:t>
            </w:r>
          </w:p>
        </w:tc>
      </w:tr>
      <w:tr w:rsidR="00FF0367" w:rsidRPr="0043547B" w14:paraId="05C19108" w14:textId="77777777" w:rsidTr="00FF0367">
        <w:tc>
          <w:tcPr>
            <w:tcW w:w="881" w:type="dxa"/>
            <w:shd w:val="clear" w:color="auto" w:fill="auto"/>
          </w:tcPr>
          <w:p w14:paraId="38C7675D" w14:textId="77777777" w:rsidR="00FF0367" w:rsidRPr="0043547B" w:rsidRDefault="00FF0367" w:rsidP="00FF0367">
            <w:pPr>
              <w:rPr>
                <w:rFonts w:ascii="Arial" w:hAnsi="Arial" w:cs="Arial"/>
              </w:rPr>
            </w:pPr>
            <w:r w:rsidRPr="0043547B">
              <w:rPr>
                <w:rFonts w:ascii="Arial" w:hAnsi="Arial" w:cs="Arial"/>
                <w:sz w:val="16"/>
                <w:szCs w:val="16"/>
              </w:rPr>
              <w:t>38.523-1</w:t>
            </w:r>
          </w:p>
        </w:tc>
        <w:tc>
          <w:tcPr>
            <w:tcW w:w="1354" w:type="dxa"/>
            <w:shd w:val="clear" w:color="auto" w:fill="auto"/>
          </w:tcPr>
          <w:p w14:paraId="54D51AB3" w14:textId="6188A4FF" w:rsidR="00FF0367" w:rsidRPr="002B4DA3" w:rsidRDefault="00FF0367" w:rsidP="00FF0367">
            <w:pPr>
              <w:pStyle w:val="TAL"/>
              <w:keepNext w:val="0"/>
              <w:keepLines w:val="0"/>
              <w:rPr>
                <w:sz w:val="16"/>
                <w:szCs w:val="16"/>
              </w:rPr>
            </w:pPr>
            <w:r w:rsidRPr="009E468F">
              <w:rPr>
                <w:sz w:val="16"/>
                <w:szCs w:val="16"/>
                <w:lang w:eastAsia="zh-CN"/>
              </w:rPr>
              <w:t>8.1.6.3.2.3</w:t>
            </w:r>
          </w:p>
        </w:tc>
        <w:tc>
          <w:tcPr>
            <w:tcW w:w="2835" w:type="dxa"/>
            <w:shd w:val="clear" w:color="auto" w:fill="auto"/>
          </w:tcPr>
          <w:p w14:paraId="0E6E1C8C" w14:textId="522EC811" w:rsidR="00FF0367" w:rsidRPr="002B4DA3" w:rsidRDefault="00FF0367" w:rsidP="00FF0367">
            <w:pPr>
              <w:pStyle w:val="TAL"/>
              <w:keepNext w:val="0"/>
              <w:keepLines w:val="0"/>
              <w:rPr>
                <w:sz w:val="16"/>
                <w:szCs w:val="16"/>
              </w:rPr>
            </w:pPr>
            <w:r w:rsidRPr="009E468F">
              <w:rPr>
                <w:sz w:val="16"/>
                <w:szCs w:val="16"/>
                <w:lang w:eastAsia="zh-CN"/>
              </w:rPr>
              <w:t xml:space="preserve">Inter-System MDT / Logged MDT / Logging and reporting / </w:t>
            </w:r>
            <w:del w:id="40" w:author="MCC TF160" w:date="2022-02-11T18:34:00Z">
              <w:r w:rsidRPr="009E468F" w:rsidDel="00E5469D">
                <w:rPr>
                  <w:sz w:val="16"/>
                  <w:szCs w:val="16"/>
                  <w:lang w:eastAsia="zh-CN"/>
                </w:rPr>
                <w:delText>s</w:delText>
              </w:r>
            </w:del>
            <w:ins w:id="41" w:author="MCC TF160" w:date="2022-02-11T18:34:00Z">
              <w:r>
                <w:rPr>
                  <w:sz w:val="16"/>
                  <w:szCs w:val="16"/>
                  <w:lang w:eastAsia="zh-CN"/>
                </w:rPr>
                <w:t>S</w:t>
              </w:r>
            </w:ins>
            <w:r w:rsidRPr="009E468F">
              <w:rPr>
                <w:sz w:val="16"/>
                <w:szCs w:val="16"/>
                <w:lang w:eastAsia="zh-CN"/>
              </w:rPr>
              <w:t xml:space="preserve">ensor </w:t>
            </w:r>
            <w:ins w:id="42" w:author="MCC TF160" w:date="2022-02-11T18:34:00Z">
              <w:r w:rsidRPr="009E468F">
                <w:rPr>
                  <w:rFonts w:cs="Arial"/>
                  <w:bCs/>
                  <w:sz w:val="16"/>
                  <w:szCs w:val="16"/>
                </w:rPr>
                <w:t>measurement collection</w:t>
              </w:r>
            </w:ins>
            <w:del w:id="43" w:author="MCC TF160" w:date="2022-02-11T18:34:00Z">
              <w:r w:rsidRPr="009E468F" w:rsidDel="00E5469D">
                <w:rPr>
                  <w:sz w:val="16"/>
                  <w:szCs w:val="16"/>
                  <w:lang w:eastAsia="zh-CN"/>
                </w:rPr>
                <w:delText>information</w:delText>
              </w:r>
            </w:del>
          </w:p>
        </w:tc>
        <w:tc>
          <w:tcPr>
            <w:tcW w:w="3685" w:type="dxa"/>
            <w:shd w:val="clear" w:color="auto" w:fill="auto"/>
          </w:tcPr>
          <w:p w14:paraId="3149E055" w14:textId="77777777" w:rsidR="00FF0367" w:rsidRPr="0043547B" w:rsidRDefault="00FF0367" w:rsidP="00FF0367">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Title changed</w:t>
            </w:r>
          </w:p>
        </w:tc>
        <w:tc>
          <w:tcPr>
            <w:tcW w:w="2835" w:type="dxa"/>
            <w:shd w:val="clear" w:color="auto" w:fill="auto"/>
          </w:tcPr>
          <w:p w14:paraId="192D8FA7" w14:textId="68E0F79E" w:rsidR="00FF0367" w:rsidRPr="000B2F9D" w:rsidRDefault="00FF0367" w:rsidP="00FF0367">
            <w:pPr>
              <w:overflowPunct/>
              <w:autoSpaceDE/>
              <w:autoSpaceDN/>
              <w:adjustRightInd/>
              <w:spacing w:after="0"/>
              <w:textAlignment w:val="auto"/>
              <w:rPr>
                <w:rFonts w:ascii="Calibri" w:hAnsi="Calibri" w:cs="Calibri"/>
                <w:color w:val="FF0000"/>
                <w:sz w:val="16"/>
                <w:szCs w:val="16"/>
                <w:highlight w:val="yellow"/>
              </w:rPr>
            </w:pPr>
            <w:r w:rsidRPr="00D80364">
              <w:rPr>
                <w:rFonts w:ascii="Calibri" w:hAnsi="Calibri" w:cs="Calibri"/>
                <w:sz w:val="16"/>
                <w:szCs w:val="16"/>
              </w:rPr>
              <w:t>No impact (test case not in DCC)</w:t>
            </w:r>
          </w:p>
        </w:tc>
        <w:tc>
          <w:tcPr>
            <w:tcW w:w="2835" w:type="dxa"/>
            <w:shd w:val="clear" w:color="auto" w:fill="auto"/>
          </w:tcPr>
          <w:p w14:paraId="2C7E564D" w14:textId="2CDFF099" w:rsidR="00FF0367" w:rsidRPr="000B2F9D" w:rsidRDefault="00FF0367" w:rsidP="00FF0367">
            <w:pPr>
              <w:rPr>
                <w:rFonts w:ascii="Calibri" w:hAnsi="Calibri" w:cs="Calibri"/>
                <w:color w:val="FF0000"/>
                <w:sz w:val="16"/>
                <w:szCs w:val="16"/>
                <w:highlight w:val="yellow"/>
              </w:rPr>
            </w:pPr>
            <w:r w:rsidRPr="00A6137F">
              <w:rPr>
                <w:rFonts w:ascii="Calibri" w:hAnsi="Calibri" w:cs="Calibri"/>
                <w:sz w:val="16"/>
                <w:szCs w:val="16"/>
              </w:rPr>
              <w:t>No impact (test case not in PTCRB)</w:t>
            </w:r>
          </w:p>
        </w:tc>
      </w:tr>
      <w:tr w:rsidR="00FF0367" w:rsidRPr="0043547B" w14:paraId="306FACE7" w14:textId="77777777" w:rsidTr="00FF0367">
        <w:tc>
          <w:tcPr>
            <w:tcW w:w="881" w:type="dxa"/>
            <w:shd w:val="clear" w:color="auto" w:fill="auto"/>
          </w:tcPr>
          <w:p w14:paraId="6DE59733" w14:textId="77777777" w:rsidR="00FF0367" w:rsidRPr="0043547B" w:rsidRDefault="00FF0367" w:rsidP="00FF0367">
            <w:pPr>
              <w:rPr>
                <w:rFonts w:ascii="Arial" w:hAnsi="Arial" w:cs="Arial"/>
              </w:rPr>
            </w:pPr>
            <w:r w:rsidRPr="0043547B">
              <w:rPr>
                <w:rFonts w:ascii="Arial" w:hAnsi="Arial" w:cs="Arial"/>
                <w:sz w:val="16"/>
                <w:szCs w:val="16"/>
              </w:rPr>
              <w:t>38.523-1</w:t>
            </w:r>
          </w:p>
        </w:tc>
        <w:tc>
          <w:tcPr>
            <w:tcW w:w="1354" w:type="dxa"/>
            <w:shd w:val="clear" w:color="auto" w:fill="auto"/>
          </w:tcPr>
          <w:p w14:paraId="1BE681AE" w14:textId="02DC151C" w:rsidR="00FF0367" w:rsidRPr="002B4DA3" w:rsidRDefault="00FF0367" w:rsidP="00FF0367">
            <w:pPr>
              <w:pStyle w:val="TAL"/>
              <w:keepNext w:val="0"/>
              <w:keepLines w:val="0"/>
              <w:rPr>
                <w:sz w:val="16"/>
                <w:szCs w:val="16"/>
              </w:rPr>
            </w:pPr>
            <w:r w:rsidRPr="009E468F">
              <w:rPr>
                <w:sz w:val="16"/>
                <w:szCs w:val="16"/>
                <w:lang w:eastAsia="zh-CN"/>
              </w:rPr>
              <w:t>8.1.6.3.3.3</w:t>
            </w:r>
          </w:p>
        </w:tc>
        <w:tc>
          <w:tcPr>
            <w:tcW w:w="2835" w:type="dxa"/>
            <w:shd w:val="clear" w:color="auto" w:fill="auto"/>
          </w:tcPr>
          <w:p w14:paraId="7509B751" w14:textId="50228C7E" w:rsidR="00FF0367" w:rsidRPr="002B4DA3" w:rsidRDefault="00FF0367" w:rsidP="00FF0367">
            <w:pPr>
              <w:pStyle w:val="TAL"/>
              <w:keepNext w:val="0"/>
              <w:keepLines w:val="0"/>
              <w:rPr>
                <w:sz w:val="16"/>
                <w:szCs w:val="16"/>
              </w:rPr>
            </w:pPr>
            <w:r w:rsidRPr="009E468F">
              <w:rPr>
                <w:sz w:val="16"/>
                <w:szCs w:val="16"/>
                <w:lang w:eastAsia="zh-CN"/>
              </w:rPr>
              <w:t xml:space="preserve">Inter-System MDT / Radio Link Failure / Logging and reporting / </w:t>
            </w:r>
            <w:del w:id="44" w:author="MCC TF160" w:date="2022-02-11T18:34:00Z">
              <w:r w:rsidRPr="009E468F" w:rsidDel="00E5469D">
                <w:rPr>
                  <w:sz w:val="16"/>
                  <w:szCs w:val="16"/>
                  <w:lang w:eastAsia="zh-CN"/>
                </w:rPr>
                <w:delText>s</w:delText>
              </w:r>
            </w:del>
            <w:ins w:id="45" w:author="MCC TF160" w:date="2022-02-11T18:34:00Z">
              <w:r>
                <w:rPr>
                  <w:sz w:val="16"/>
                  <w:szCs w:val="16"/>
                  <w:lang w:eastAsia="zh-CN"/>
                </w:rPr>
                <w:t>S</w:t>
              </w:r>
            </w:ins>
            <w:r w:rsidRPr="009E468F">
              <w:rPr>
                <w:sz w:val="16"/>
                <w:szCs w:val="16"/>
                <w:lang w:eastAsia="zh-CN"/>
              </w:rPr>
              <w:t xml:space="preserve">ensor </w:t>
            </w:r>
            <w:ins w:id="46" w:author="MCC TF160" w:date="2022-02-11T18:34:00Z">
              <w:r w:rsidRPr="009E468F">
                <w:rPr>
                  <w:rFonts w:cs="Arial"/>
                  <w:bCs/>
                  <w:sz w:val="16"/>
                  <w:szCs w:val="16"/>
                </w:rPr>
                <w:t>measurement collection</w:t>
              </w:r>
            </w:ins>
            <w:del w:id="47" w:author="MCC TF160" w:date="2022-02-11T18:34:00Z">
              <w:r w:rsidRPr="009E468F" w:rsidDel="00E5469D">
                <w:rPr>
                  <w:sz w:val="16"/>
                  <w:szCs w:val="16"/>
                  <w:lang w:eastAsia="zh-CN"/>
                </w:rPr>
                <w:delText>information</w:delText>
              </w:r>
            </w:del>
          </w:p>
        </w:tc>
        <w:tc>
          <w:tcPr>
            <w:tcW w:w="3685" w:type="dxa"/>
            <w:shd w:val="clear" w:color="auto" w:fill="auto"/>
          </w:tcPr>
          <w:p w14:paraId="10CA86BB" w14:textId="77777777" w:rsidR="00FF0367" w:rsidRPr="0043547B" w:rsidRDefault="00FF0367" w:rsidP="00FF0367">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Title changed</w:t>
            </w:r>
          </w:p>
        </w:tc>
        <w:tc>
          <w:tcPr>
            <w:tcW w:w="2835" w:type="dxa"/>
            <w:shd w:val="clear" w:color="auto" w:fill="auto"/>
          </w:tcPr>
          <w:p w14:paraId="3169032A" w14:textId="1D44DA1C" w:rsidR="00FF0367" w:rsidRPr="000B2F9D" w:rsidRDefault="00FF0367" w:rsidP="00FF0367">
            <w:pPr>
              <w:overflowPunct/>
              <w:autoSpaceDE/>
              <w:autoSpaceDN/>
              <w:adjustRightInd/>
              <w:spacing w:after="0"/>
              <w:textAlignment w:val="auto"/>
              <w:rPr>
                <w:rFonts w:ascii="Calibri" w:hAnsi="Calibri" w:cs="Calibri"/>
                <w:color w:val="FF0000"/>
                <w:sz w:val="16"/>
                <w:szCs w:val="16"/>
                <w:highlight w:val="yellow"/>
              </w:rPr>
            </w:pPr>
            <w:r w:rsidRPr="00D80364">
              <w:rPr>
                <w:rFonts w:ascii="Calibri" w:hAnsi="Calibri" w:cs="Calibri"/>
                <w:sz w:val="16"/>
                <w:szCs w:val="16"/>
              </w:rPr>
              <w:t>No impact (test case not in DCC)</w:t>
            </w:r>
          </w:p>
        </w:tc>
        <w:tc>
          <w:tcPr>
            <w:tcW w:w="2835" w:type="dxa"/>
            <w:shd w:val="clear" w:color="auto" w:fill="auto"/>
          </w:tcPr>
          <w:p w14:paraId="55C6386E" w14:textId="634E4293" w:rsidR="00FF0367" w:rsidRPr="000B2F9D" w:rsidRDefault="00FF0367" w:rsidP="00FF0367">
            <w:pPr>
              <w:rPr>
                <w:rFonts w:ascii="Calibri" w:hAnsi="Calibri" w:cs="Calibri"/>
                <w:color w:val="FF0000"/>
                <w:sz w:val="16"/>
                <w:szCs w:val="16"/>
                <w:highlight w:val="yellow"/>
              </w:rPr>
            </w:pPr>
            <w:r w:rsidRPr="00A6137F">
              <w:rPr>
                <w:rFonts w:ascii="Calibri" w:hAnsi="Calibri" w:cs="Calibri"/>
                <w:sz w:val="16"/>
                <w:szCs w:val="16"/>
              </w:rPr>
              <w:t>No impact (test case not in PTCRB)</w:t>
            </w:r>
          </w:p>
        </w:tc>
      </w:tr>
      <w:tr w:rsidR="00FF0367" w:rsidRPr="0043547B" w14:paraId="6F8B7061" w14:textId="77777777" w:rsidTr="00FF0367">
        <w:tc>
          <w:tcPr>
            <w:tcW w:w="881" w:type="dxa"/>
            <w:shd w:val="clear" w:color="auto" w:fill="auto"/>
          </w:tcPr>
          <w:p w14:paraId="4748E4B2" w14:textId="77777777" w:rsidR="00FF0367" w:rsidRPr="0043547B" w:rsidRDefault="00FF0367" w:rsidP="00FF0367">
            <w:pPr>
              <w:rPr>
                <w:rFonts w:ascii="Arial" w:hAnsi="Arial" w:cs="Arial"/>
              </w:rPr>
            </w:pPr>
            <w:r w:rsidRPr="0043547B">
              <w:rPr>
                <w:rFonts w:ascii="Arial" w:hAnsi="Arial" w:cs="Arial"/>
                <w:sz w:val="16"/>
                <w:szCs w:val="16"/>
              </w:rPr>
              <w:t>38.523-1</w:t>
            </w:r>
          </w:p>
        </w:tc>
        <w:tc>
          <w:tcPr>
            <w:tcW w:w="1354" w:type="dxa"/>
            <w:shd w:val="clear" w:color="auto" w:fill="auto"/>
          </w:tcPr>
          <w:p w14:paraId="527A6524" w14:textId="2EBAD01E" w:rsidR="00FF0367" w:rsidRPr="002B4DA3" w:rsidRDefault="00FF0367" w:rsidP="00FF0367">
            <w:pPr>
              <w:pStyle w:val="TAL"/>
              <w:keepNext w:val="0"/>
              <w:keepLines w:val="0"/>
              <w:rPr>
                <w:sz w:val="16"/>
                <w:szCs w:val="16"/>
              </w:rPr>
            </w:pPr>
            <w:r w:rsidRPr="009E468F">
              <w:rPr>
                <w:sz w:val="16"/>
                <w:szCs w:val="16"/>
                <w:lang w:eastAsia="zh-CN"/>
              </w:rPr>
              <w:t>8.1.6.3.4.3</w:t>
            </w:r>
          </w:p>
        </w:tc>
        <w:tc>
          <w:tcPr>
            <w:tcW w:w="2835" w:type="dxa"/>
            <w:shd w:val="clear" w:color="auto" w:fill="auto"/>
          </w:tcPr>
          <w:p w14:paraId="3C87062C" w14:textId="4FCEEA89" w:rsidR="00FF0367" w:rsidRPr="002B4DA3" w:rsidRDefault="00FF0367" w:rsidP="00FF0367">
            <w:pPr>
              <w:pStyle w:val="TAL"/>
              <w:keepNext w:val="0"/>
              <w:keepLines w:val="0"/>
              <w:rPr>
                <w:sz w:val="16"/>
                <w:szCs w:val="16"/>
              </w:rPr>
            </w:pPr>
            <w:r w:rsidRPr="009E468F">
              <w:rPr>
                <w:sz w:val="16"/>
                <w:szCs w:val="16"/>
                <w:lang w:eastAsia="zh-CN"/>
              </w:rPr>
              <w:t xml:space="preserve">Inter-System MDT / Connection Establishment Failure / Logging and reporting / </w:t>
            </w:r>
            <w:del w:id="48" w:author="MCC TF160" w:date="2022-02-11T18:34:00Z">
              <w:r w:rsidRPr="009E468F" w:rsidDel="00E5469D">
                <w:rPr>
                  <w:sz w:val="16"/>
                  <w:szCs w:val="16"/>
                  <w:lang w:eastAsia="zh-CN"/>
                </w:rPr>
                <w:delText>s</w:delText>
              </w:r>
            </w:del>
            <w:ins w:id="49" w:author="MCC TF160" w:date="2022-02-11T18:34:00Z">
              <w:r>
                <w:rPr>
                  <w:sz w:val="16"/>
                  <w:szCs w:val="16"/>
                  <w:lang w:eastAsia="zh-CN"/>
                </w:rPr>
                <w:t>S</w:t>
              </w:r>
            </w:ins>
            <w:r w:rsidRPr="009E468F">
              <w:rPr>
                <w:sz w:val="16"/>
                <w:szCs w:val="16"/>
                <w:lang w:eastAsia="zh-CN"/>
              </w:rPr>
              <w:t xml:space="preserve">ensor </w:t>
            </w:r>
            <w:ins w:id="50" w:author="MCC TF160" w:date="2022-02-11T18:34:00Z">
              <w:r w:rsidRPr="009E468F">
                <w:rPr>
                  <w:rFonts w:cs="Arial"/>
                  <w:bCs/>
                  <w:sz w:val="16"/>
                  <w:szCs w:val="16"/>
                </w:rPr>
                <w:t>measurement collection</w:t>
              </w:r>
            </w:ins>
            <w:del w:id="51" w:author="MCC TF160" w:date="2022-02-11T18:34:00Z">
              <w:r w:rsidRPr="009E468F" w:rsidDel="00E5469D">
                <w:rPr>
                  <w:sz w:val="16"/>
                  <w:szCs w:val="16"/>
                  <w:lang w:eastAsia="zh-CN"/>
                </w:rPr>
                <w:delText>information</w:delText>
              </w:r>
            </w:del>
          </w:p>
        </w:tc>
        <w:tc>
          <w:tcPr>
            <w:tcW w:w="3685" w:type="dxa"/>
            <w:shd w:val="clear" w:color="auto" w:fill="auto"/>
          </w:tcPr>
          <w:p w14:paraId="230495A3" w14:textId="77777777" w:rsidR="00FF0367" w:rsidRPr="0043547B" w:rsidRDefault="00FF0367" w:rsidP="00FF0367">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Title changed</w:t>
            </w:r>
          </w:p>
        </w:tc>
        <w:tc>
          <w:tcPr>
            <w:tcW w:w="2835" w:type="dxa"/>
            <w:shd w:val="clear" w:color="auto" w:fill="auto"/>
          </w:tcPr>
          <w:p w14:paraId="06798F6A" w14:textId="5725739D" w:rsidR="00FF0367" w:rsidRPr="000B2F9D" w:rsidRDefault="00FF0367" w:rsidP="00FF0367">
            <w:pPr>
              <w:overflowPunct/>
              <w:autoSpaceDE/>
              <w:autoSpaceDN/>
              <w:adjustRightInd/>
              <w:spacing w:after="0"/>
              <w:textAlignment w:val="auto"/>
              <w:rPr>
                <w:rFonts w:ascii="Calibri" w:hAnsi="Calibri" w:cs="Calibri"/>
                <w:color w:val="FF0000"/>
                <w:sz w:val="16"/>
                <w:szCs w:val="16"/>
                <w:highlight w:val="yellow"/>
              </w:rPr>
            </w:pPr>
            <w:r w:rsidRPr="00D80364">
              <w:rPr>
                <w:rFonts w:ascii="Calibri" w:hAnsi="Calibri" w:cs="Calibri"/>
                <w:sz w:val="16"/>
                <w:szCs w:val="16"/>
              </w:rPr>
              <w:t>No impact (test case not in DCC)</w:t>
            </w:r>
          </w:p>
        </w:tc>
        <w:tc>
          <w:tcPr>
            <w:tcW w:w="2835" w:type="dxa"/>
            <w:shd w:val="clear" w:color="auto" w:fill="auto"/>
          </w:tcPr>
          <w:p w14:paraId="39D65BC5" w14:textId="21F1C416" w:rsidR="00FF0367" w:rsidRPr="000B2F9D" w:rsidRDefault="00FF0367" w:rsidP="00FF0367">
            <w:pPr>
              <w:rPr>
                <w:rFonts w:ascii="Calibri" w:hAnsi="Calibri" w:cs="Calibri"/>
                <w:color w:val="FF0000"/>
                <w:sz w:val="16"/>
                <w:szCs w:val="16"/>
                <w:highlight w:val="yellow"/>
              </w:rPr>
            </w:pPr>
            <w:r w:rsidRPr="00A6137F">
              <w:rPr>
                <w:rFonts w:ascii="Calibri" w:hAnsi="Calibri" w:cs="Calibri"/>
                <w:sz w:val="16"/>
                <w:szCs w:val="16"/>
              </w:rPr>
              <w:t>No impact (test case not in PTCRB)</w:t>
            </w:r>
          </w:p>
        </w:tc>
      </w:tr>
      <w:tr w:rsidR="00FF0367" w:rsidRPr="0043547B" w14:paraId="5794E207" w14:textId="77777777" w:rsidTr="00FF0367">
        <w:tc>
          <w:tcPr>
            <w:tcW w:w="881" w:type="dxa"/>
            <w:shd w:val="clear" w:color="auto" w:fill="auto"/>
          </w:tcPr>
          <w:p w14:paraId="53633984" w14:textId="77777777" w:rsidR="00FF0367" w:rsidRPr="0043547B" w:rsidRDefault="00FF0367" w:rsidP="00FF0367">
            <w:pPr>
              <w:rPr>
                <w:rFonts w:ascii="Arial" w:hAnsi="Arial" w:cs="Arial"/>
              </w:rPr>
            </w:pPr>
            <w:r w:rsidRPr="0043547B">
              <w:rPr>
                <w:rFonts w:ascii="Arial" w:hAnsi="Arial" w:cs="Arial"/>
                <w:sz w:val="16"/>
                <w:szCs w:val="16"/>
              </w:rPr>
              <w:lastRenderedPageBreak/>
              <w:t>38.523-1</w:t>
            </w:r>
          </w:p>
        </w:tc>
        <w:tc>
          <w:tcPr>
            <w:tcW w:w="1354" w:type="dxa"/>
            <w:shd w:val="clear" w:color="auto" w:fill="auto"/>
          </w:tcPr>
          <w:p w14:paraId="20A25598" w14:textId="2A19AECC" w:rsidR="00FF0367" w:rsidRPr="002B4DA3" w:rsidRDefault="00FF0367" w:rsidP="00FF0367">
            <w:pPr>
              <w:pStyle w:val="TAL"/>
              <w:keepNext w:val="0"/>
              <w:keepLines w:val="0"/>
              <w:rPr>
                <w:sz w:val="16"/>
                <w:szCs w:val="16"/>
              </w:rPr>
            </w:pPr>
            <w:r w:rsidRPr="009E468F">
              <w:rPr>
                <w:rFonts w:cs="Arial"/>
                <w:sz w:val="16"/>
                <w:szCs w:val="16"/>
                <w:lang w:eastAsia="zh-CN"/>
              </w:rPr>
              <w:t>7.1.3.5.6</w:t>
            </w:r>
            <w:ins w:id="52" w:author="Microsoft 帐户" w:date="2022-02-09T15:56:00Z">
              <w:r>
                <w:rPr>
                  <w:rFonts w:cs="Arial"/>
                  <w:sz w:val="16"/>
                  <w:szCs w:val="16"/>
                  <w:lang w:eastAsia="zh-CN"/>
                </w:rPr>
                <w:t>.1</w:t>
              </w:r>
            </w:ins>
          </w:p>
        </w:tc>
        <w:tc>
          <w:tcPr>
            <w:tcW w:w="2835" w:type="dxa"/>
            <w:shd w:val="clear" w:color="auto" w:fill="auto"/>
          </w:tcPr>
          <w:p w14:paraId="0EBA7D7E" w14:textId="36539F40" w:rsidR="00FF0367" w:rsidRPr="002B4DA3" w:rsidRDefault="00FF0367" w:rsidP="00FF0367">
            <w:pPr>
              <w:pStyle w:val="TAL"/>
              <w:keepNext w:val="0"/>
              <w:keepLines w:val="0"/>
              <w:rPr>
                <w:sz w:val="16"/>
                <w:szCs w:val="16"/>
              </w:rPr>
            </w:pPr>
            <w:r w:rsidRPr="009E468F">
              <w:rPr>
                <w:rFonts w:cs="Arial"/>
                <w:sz w:val="16"/>
                <w:szCs w:val="16"/>
                <w:lang w:eastAsia="zh-CN"/>
              </w:rPr>
              <w:t>PDCP Duplication / 3 RLC entities</w:t>
            </w:r>
            <w:ins w:id="53" w:author="Microsoft 帐户" w:date="2022-01-13T12:23:00Z">
              <w:r w:rsidRPr="000637DC">
                <w:rPr>
                  <w:rFonts w:cs="Arial"/>
                  <w:sz w:val="16"/>
                  <w:szCs w:val="16"/>
                  <w:lang w:eastAsia="zh-CN"/>
                </w:rPr>
                <w:t xml:space="preserve"> / Intra-band Contiguous CA</w:t>
              </w:r>
            </w:ins>
          </w:p>
        </w:tc>
        <w:tc>
          <w:tcPr>
            <w:tcW w:w="3685" w:type="dxa"/>
            <w:shd w:val="clear" w:color="auto" w:fill="auto"/>
          </w:tcPr>
          <w:p w14:paraId="236CF303" w14:textId="5FD00DC8" w:rsidR="00FF0367" w:rsidRPr="0043547B" w:rsidRDefault="00FF0367" w:rsidP="00FF0367">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Title changed</w:t>
            </w:r>
            <w:r>
              <w:rPr>
                <w:rFonts w:ascii="Arial" w:hAnsi="Arial" w:cs="Arial"/>
                <w:color w:val="000000"/>
                <w:sz w:val="16"/>
                <w:szCs w:val="16"/>
              </w:rPr>
              <w:t xml:space="preserve"> &amp; Split of test case</w:t>
            </w:r>
          </w:p>
        </w:tc>
        <w:tc>
          <w:tcPr>
            <w:tcW w:w="2835" w:type="dxa"/>
            <w:shd w:val="clear" w:color="auto" w:fill="auto"/>
          </w:tcPr>
          <w:p w14:paraId="25B38253" w14:textId="77777777" w:rsidR="00FF0367" w:rsidRPr="003D606E" w:rsidRDefault="00FF0367" w:rsidP="00FF0367">
            <w:pPr>
              <w:overflowPunct/>
              <w:autoSpaceDE/>
              <w:autoSpaceDN/>
              <w:adjustRightInd/>
              <w:spacing w:after="0"/>
              <w:textAlignment w:val="auto"/>
              <w:rPr>
                <w:rFonts w:ascii="Calibri" w:hAnsi="Calibri" w:cs="Calibri"/>
                <w:color w:val="FF0000"/>
                <w:sz w:val="16"/>
                <w:szCs w:val="18"/>
              </w:rPr>
            </w:pPr>
            <w:r w:rsidRPr="003D606E">
              <w:rPr>
                <w:rFonts w:ascii="Calibri" w:hAnsi="Calibri" w:cs="Calibri"/>
                <w:color w:val="FF0000"/>
                <w:sz w:val="16"/>
                <w:szCs w:val="18"/>
              </w:rPr>
              <w:t>Impacted GCF WI(s):</w:t>
            </w:r>
          </w:p>
          <w:p w14:paraId="729B6186" w14:textId="42C9D2AD" w:rsidR="00FF0367" w:rsidRPr="000B2F9D" w:rsidRDefault="00FF0367" w:rsidP="00FF0367">
            <w:pPr>
              <w:overflowPunct/>
              <w:autoSpaceDE/>
              <w:autoSpaceDN/>
              <w:adjustRightInd/>
              <w:spacing w:after="0"/>
              <w:textAlignment w:val="auto"/>
              <w:rPr>
                <w:rFonts w:ascii="Calibri" w:hAnsi="Calibri" w:cs="Calibri"/>
                <w:color w:val="FF0000"/>
                <w:sz w:val="16"/>
                <w:szCs w:val="16"/>
                <w:highlight w:val="yellow"/>
              </w:rPr>
            </w:pPr>
            <w:r w:rsidRPr="003D606E">
              <w:rPr>
                <w:rFonts w:ascii="Calibri" w:hAnsi="Calibri" w:cs="Calibri"/>
                <w:color w:val="FF0000"/>
                <w:sz w:val="16"/>
                <w:szCs w:val="18"/>
              </w:rPr>
              <w:t>WI-5</w:t>
            </w:r>
            <w:r w:rsidRPr="003D606E">
              <w:rPr>
                <w:rFonts w:ascii="Calibri" w:hAnsi="Calibri" w:cs="Calibri"/>
                <w:color w:val="FF0000"/>
                <w:sz w:val="16"/>
                <w:szCs w:val="18"/>
              </w:rPr>
              <w:t>15</w:t>
            </w:r>
            <w:r w:rsidRPr="003D606E">
              <w:rPr>
                <w:rFonts w:ascii="Calibri" w:hAnsi="Calibri" w:cs="Calibri"/>
                <w:color w:val="FF0000"/>
                <w:sz w:val="16"/>
                <w:szCs w:val="18"/>
              </w:rPr>
              <w:t xml:space="preserve"> (multiple NR bands)</w:t>
            </w:r>
          </w:p>
        </w:tc>
        <w:tc>
          <w:tcPr>
            <w:tcW w:w="2835" w:type="dxa"/>
            <w:shd w:val="clear" w:color="auto" w:fill="auto"/>
          </w:tcPr>
          <w:p w14:paraId="6C5D6FBF" w14:textId="30C52EF7" w:rsidR="00FF0367" w:rsidRPr="000B2F9D" w:rsidRDefault="00FF0367" w:rsidP="00FF0367">
            <w:pPr>
              <w:rPr>
                <w:rFonts w:ascii="Calibri" w:hAnsi="Calibri" w:cs="Calibri"/>
                <w:color w:val="FF0000"/>
                <w:sz w:val="16"/>
                <w:szCs w:val="16"/>
                <w:highlight w:val="yellow"/>
              </w:rPr>
            </w:pPr>
            <w:r w:rsidRPr="00A6137F">
              <w:rPr>
                <w:rFonts w:ascii="Calibri" w:hAnsi="Calibri" w:cs="Calibri"/>
                <w:sz w:val="16"/>
                <w:szCs w:val="16"/>
              </w:rPr>
              <w:t>No impact (test case not in PTCRB)</w:t>
            </w:r>
          </w:p>
        </w:tc>
      </w:tr>
      <w:tr w:rsidR="00FF0367" w:rsidRPr="0043547B" w14:paraId="1A9C96CF" w14:textId="77777777" w:rsidTr="00FF0367">
        <w:tc>
          <w:tcPr>
            <w:tcW w:w="881" w:type="dxa"/>
            <w:shd w:val="clear" w:color="auto" w:fill="auto"/>
          </w:tcPr>
          <w:p w14:paraId="05B01943" w14:textId="77777777" w:rsidR="00FF0367" w:rsidRPr="0043547B" w:rsidRDefault="00FF0367" w:rsidP="00FF0367">
            <w:pPr>
              <w:rPr>
                <w:rFonts w:ascii="Arial" w:hAnsi="Arial" w:cs="Arial"/>
              </w:rPr>
            </w:pPr>
            <w:r w:rsidRPr="0043547B">
              <w:rPr>
                <w:rFonts w:ascii="Arial" w:hAnsi="Arial" w:cs="Arial"/>
                <w:sz w:val="16"/>
                <w:szCs w:val="16"/>
              </w:rPr>
              <w:t>38.523-1</w:t>
            </w:r>
          </w:p>
        </w:tc>
        <w:tc>
          <w:tcPr>
            <w:tcW w:w="1354" w:type="dxa"/>
            <w:shd w:val="clear" w:color="auto" w:fill="auto"/>
          </w:tcPr>
          <w:p w14:paraId="4FC5D656" w14:textId="41113D9B" w:rsidR="00FF0367" w:rsidRPr="002B4DA3" w:rsidRDefault="00FF0367" w:rsidP="00FF0367">
            <w:pPr>
              <w:pStyle w:val="TAL"/>
              <w:keepNext w:val="0"/>
              <w:keepLines w:val="0"/>
              <w:rPr>
                <w:sz w:val="16"/>
                <w:szCs w:val="16"/>
              </w:rPr>
            </w:pPr>
            <w:ins w:id="54" w:author="Microsoft 帐户" w:date="2022-01-13T12:19:00Z">
              <w:r w:rsidRPr="009E468F">
                <w:rPr>
                  <w:rFonts w:cs="Arial"/>
                  <w:sz w:val="16"/>
                  <w:szCs w:val="16"/>
                  <w:lang w:eastAsia="zh-CN"/>
                </w:rPr>
                <w:t>7.1.3.5.6</w:t>
              </w:r>
            </w:ins>
            <w:ins w:id="55" w:author="Microsoft 帐户" w:date="2022-02-09T15:57:00Z">
              <w:r>
                <w:rPr>
                  <w:rFonts w:cs="Arial"/>
                  <w:sz w:val="16"/>
                  <w:szCs w:val="16"/>
                  <w:lang w:eastAsia="zh-CN"/>
                </w:rPr>
                <w:t>.2</w:t>
              </w:r>
            </w:ins>
          </w:p>
        </w:tc>
        <w:tc>
          <w:tcPr>
            <w:tcW w:w="2835" w:type="dxa"/>
            <w:shd w:val="clear" w:color="auto" w:fill="auto"/>
          </w:tcPr>
          <w:p w14:paraId="73BC8784" w14:textId="4D75379A" w:rsidR="00FF0367" w:rsidRPr="002B4DA3" w:rsidRDefault="00FF0367" w:rsidP="00FF0367">
            <w:pPr>
              <w:pStyle w:val="TAL"/>
              <w:keepNext w:val="0"/>
              <w:keepLines w:val="0"/>
              <w:rPr>
                <w:sz w:val="16"/>
                <w:szCs w:val="16"/>
              </w:rPr>
            </w:pPr>
            <w:ins w:id="56" w:author="Microsoft 帐户" w:date="2022-01-13T12:18:00Z">
              <w:r w:rsidRPr="00B33243">
                <w:rPr>
                  <w:rFonts w:cs="Arial"/>
                  <w:sz w:val="16"/>
                  <w:szCs w:val="16"/>
                  <w:lang w:eastAsia="zh-CN"/>
                </w:rPr>
                <w:t>PDCP Duplication / 3 RLC entities / Intra-band non-Contiguous CA</w:t>
              </w:r>
            </w:ins>
          </w:p>
        </w:tc>
        <w:tc>
          <w:tcPr>
            <w:tcW w:w="3685" w:type="dxa"/>
            <w:shd w:val="clear" w:color="auto" w:fill="auto"/>
          </w:tcPr>
          <w:p w14:paraId="22A7D0D6" w14:textId="7CC8F516" w:rsidR="00FF0367" w:rsidRPr="0043547B" w:rsidRDefault="00FF0367" w:rsidP="00FF0367">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New test case due to split of test case</w:t>
            </w:r>
          </w:p>
        </w:tc>
        <w:tc>
          <w:tcPr>
            <w:tcW w:w="2835" w:type="dxa"/>
            <w:shd w:val="clear" w:color="auto" w:fill="auto"/>
          </w:tcPr>
          <w:p w14:paraId="2DC93892" w14:textId="77777777" w:rsidR="00FF0367" w:rsidRPr="003D606E" w:rsidRDefault="00FF0367" w:rsidP="00FF0367">
            <w:pPr>
              <w:overflowPunct/>
              <w:autoSpaceDE/>
              <w:autoSpaceDN/>
              <w:adjustRightInd/>
              <w:spacing w:after="0"/>
              <w:textAlignment w:val="auto"/>
              <w:rPr>
                <w:rFonts w:ascii="Calibri" w:hAnsi="Calibri" w:cs="Calibri"/>
                <w:color w:val="FF0000"/>
                <w:sz w:val="16"/>
                <w:szCs w:val="18"/>
              </w:rPr>
            </w:pPr>
            <w:r w:rsidRPr="003D606E">
              <w:rPr>
                <w:rFonts w:ascii="Calibri" w:hAnsi="Calibri" w:cs="Calibri"/>
                <w:color w:val="FF0000"/>
                <w:sz w:val="16"/>
                <w:szCs w:val="18"/>
              </w:rPr>
              <w:t>Impacted GCF WI(s):</w:t>
            </w:r>
          </w:p>
          <w:p w14:paraId="6ACF0CAB" w14:textId="1B8C0E4F" w:rsidR="00FF0367" w:rsidRPr="000B2F9D" w:rsidRDefault="00FF0367" w:rsidP="00FF0367">
            <w:pPr>
              <w:overflowPunct/>
              <w:autoSpaceDE/>
              <w:autoSpaceDN/>
              <w:adjustRightInd/>
              <w:spacing w:after="0"/>
              <w:textAlignment w:val="auto"/>
              <w:rPr>
                <w:rFonts w:ascii="Calibri" w:hAnsi="Calibri" w:cs="Calibri"/>
                <w:color w:val="FF0000"/>
                <w:sz w:val="16"/>
                <w:szCs w:val="16"/>
                <w:highlight w:val="yellow"/>
              </w:rPr>
            </w:pPr>
            <w:r w:rsidRPr="003D606E">
              <w:rPr>
                <w:rFonts w:ascii="Calibri" w:hAnsi="Calibri" w:cs="Calibri"/>
                <w:color w:val="FF0000"/>
                <w:sz w:val="16"/>
                <w:szCs w:val="18"/>
              </w:rPr>
              <w:t>WI-515 (multiple NR bands)</w:t>
            </w:r>
          </w:p>
        </w:tc>
        <w:tc>
          <w:tcPr>
            <w:tcW w:w="2835" w:type="dxa"/>
            <w:shd w:val="clear" w:color="auto" w:fill="auto"/>
          </w:tcPr>
          <w:p w14:paraId="5CD2B5FD" w14:textId="1070D543" w:rsidR="00FF0367" w:rsidRPr="000B2F9D" w:rsidRDefault="00FF0367" w:rsidP="00FF0367">
            <w:pPr>
              <w:rPr>
                <w:rFonts w:ascii="Calibri" w:hAnsi="Calibri" w:cs="Calibri"/>
                <w:color w:val="FF0000"/>
                <w:sz w:val="16"/>
                <w:szCs w:val="16"/>
                <w:highlight w:val="yellow"/>
              </w:rPr>
            </w:pPr>
            <w:r w:rsidRPr="00A6137F">
              <w:rPr>
                <w:rFonts w:ascii="Calibri" w:hAnsi="Calibri" w:cs="Calibri"/>
                <w:sz w:val="16"/>
                <w:szCs w:val="16"/>
              </w:rPr>
              <w:t>No impact (test case not in PTCRB)</w:t>
            </w:r>
          </w:p>
        </w:tc>
      </w:tr>
      <w:bookmarkEnd w:id="34"/>
      <w:tr w:rsidR="00372316" w:rsidRPr="0043547B" w14:paraId="7E07CBB8" w14:textId="77777777" w:rsidTr="00FF0367">
        <w:tc>
          <w:tcPr>
            <w:tcW w:w="14425" w:type="dxa"/>
            <w:gridSpan w:val="6"/>
            <w:shd w:val="clear" w:color="auto" w:fill="DAEEF3"/>
          </w:tcPr>
          <w:p w14:paraId="0AE13DAD" w14:textId="77777777" w:rsidR="00372316" w:rsidRPr="0043547B" w:rsidRDefault="00372316" w:rsidP="00372316">
            <w:pPr>
              <w:pStyle w:val="TAL"/>
              <w:rPr>
                <w:rFonts w:cs="Arial"/>
                <w:b/>
                <w:sz w:val="16"/>
                <w:szCs w:val="16"/>
              </w:rPr>
            </w:pPr>
            <w:r w:rsidRPr="0043547B">
              <w:rPr>
                <w:rFonts w:cs="Arial"/>
                <w:b/>
                <w:sz w:val="16"/>
                <w:szCs w:val="16"/>
              </w:rPr>
              <w:t>51.010-1/51-010-2 – GERAN test cases</w:t>
            </w:r>
          </w:p>
        </w:tc>
      </w:tr>
      <w:tr w:rsidR="00372316" w:rsidRPr="0043547B" w14:paraId="264E22B2" w14:textId="77777777" w:rsidTr="00FF0367">
        <w:tc>
          <w:tcPr>
            <w:tcW w:w="14425" w:type="dxa"/>
            <w:gridSpan w:val="6"/>
            <w:shd w:val="clear" w:color="auto" w:fill="auto"/>
          </w:tcPr>
          <w:p w14:paraId="0C1F42B0" w14:textId="77777777" w:rsidR="00372316" w:rsidRPr="0043547B" w:rsidRDefault="00372316" w:rsidP="00372316">
            <w:pPr>
              <w:pStyle w:val="TAL"/>
              <w:rPr>
                <w:rFonts w:cs="Arial"/>
                <w:sz w:val="16"/>
                <w:szCs w:val="16"/>
              </w:rPr>
            </w:pPr>
            <w:r w:rsidRPr="0043547B">
              <w:rPr>
                <w:rFonts w:cs="Arial"/>
                <w:sz w:val="16"/>
                <w:szCs w:val="16"/>
              </w:rPr>
              <w:t>No impact</w:t>
            </w:r>
          </w:p>
        </w:tc>
      </w:tr>
    </w:tbl>
    <w:bookmarkEnd w:id="1"/>
    <w:p w14:paraId="1E95C874" w14:textId="77777777" w:rsidR="00AA1873" w:rsidRPr="00AB4B66" w:rsidRDefault="00237E34" w:rsidP="00EB2B3A">
      <w:pPr>
        <w:pStyle w:val="Arial"/>
        <w:widowControl w:val="0"/>
        <w:ind w:rightChars="0" w:right="0"/>
        <w:jc w:val="both"/>
        <w:rPr>
          <w:rFonts w:ascii="Arial" w:hAnsi="Arial"/>
          <w:lang w:val="en-US"/>
        </w:rPr>
      </w:pPr>
      <w:r w:rsidRPr="008C5AAE">
        <w:rPr>
          <w:rFonts w:ascii="Arial" w:hAnsi="Arial"/>
          <w:lang w:val="en-US"/>
        </w:rPr>
        <w:t>,</w:t>
      </w:r>
      <w:r>
        <w:rPr>
          <w:rFonts w:ascii="Arial" w:hAnsi="Arial"/>
          <w:lang w:val="en-US"/>
        </w:rPr>
        <w:t xml:space="preserve"> </w:t>
      </w:r>
    </w:p>
    <w:sectPr w:rsidR="00AA1873" w:rsidRPr="00AB4B66" w:rsidSect="00687442">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FA39D" w14:textId="77777777" w:rsidR="001B0851" w:rsidRDefault="001B0851">
      <w:r>
        <w:separator/>
      </w:r>
    </w:p>
  </w:endnote>
  <w:endnote w:type="continuationSeparator" w:id="0">
    <w:p w14:paraId="43EB4653" w14:textId="77777777" w:rsidR="001B0851" w:rsidRDefault="001B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7D00C" w14:textId="77777777" w:rsidR="001B0851" w:rsidRDefault="001B0851">
      <w:r>
        <w:separator/>
      </w:r>
    </w:p>
  </w:footnote>
  <w:footnote w:type="continuationSeparator" w:id="0">
    <w:p w14:paraId="7A21D507" w14:textId="77777777" w:rsidR="001B0851" w:rsidRDefault="001B0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Huawei-Yaping">
    <w15:presenceInfo w15:providerId="None" w15:userId="Huawei-Yaping"/>
  </w15:person>
  <w15:person w15:author="HUAWEI">
    <w15:presenceInfo w15:providerId="None" w15:userId="HUAWEI"/>
  </w15:person>
  <w15:person w15:author="MCC TF160">
    <w15:presenceInfo w15:providerId="None" w15:userId="MCC TF160"/>
  </w15:person>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5C"/>
    <w:rsid w:val="00003B9A"/>
    <w:rsid w:val="000058B4"/>
    <w:rsid w:val="000068E1"/>
    <w:rsid w:val="00006EF7"/>
    <w:rsid w:val="000113FA"/>
    <w:rsid w:val="000205C5"/>
    <w:rsid w:val="000313F2"/>
    <w:rsid w:val="00032692"/>
    <w:rsid w:val="00034204"/>
    <w:rsid w:val="00037C06"/>
    <w:rsid w:val="000413C2"/>
    <w:rsid w:val="00044BB4"/>
    <w:rsid w:val="0005191B"/>
    <w:rsid w:val="00052332"/>
    <w:rsid w:val="00052BF8"/>
    <w:rsid w:val="00057116"/>
    <w:rsid w:val="00060D30"/>
    <w:rsid w:val="00067741"/>
    <w:rsid w:val="000723B2"/>
    <w:rsid w:val="00072E8A"/>
    <w:rsid w:val="00074D14"/>
    <w:rsid w:val="000754EF"/>
    <w:rsid w:val="00076AAC"/>
    <w:rsid w:val="000776C0"/>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C0D97"/>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10EFE"/>
    <w:rsid w:val="00111AED"/>
    <w:rsid w:val="001176F8"/>
    <w:rsid w:val="00120C36"/>
    <w:rsid w:val="00125B7B"/>
    <w:rsid w:val="00125E71"/>
    <w:rsid w:val="001267FA"/>
    <w:rsid w:val="0013087E"/>
    <w:rsid w:val="00130DAB"/>
    <w:rsid w:val="00140504"/>
    <w:rsid w:val="00144BA3"/>
    <w:rsid w:val="00145C1D"/>
    <w:rsid w:val="001540A6"/>
    <w:rsid w:val="001546AB"/>
    <w:rsid w:val="00154E87"/>
    <w:rsid w:val="00156163"/>
    <w:rsid w:val="00157D26"/>
    <w:rsid w:val="00161FE7"/>
    <w:rsid w:val="00167F3B"/>
    <w:rsid w:val="0017648F"/>
    <w:rsid w:val="0017696D"/>
    <w:rsid w:val="00184B5E"/>
    <w:rsid w:val="00190A65"/>
    <w:rsid w:val="001A2A26"/>
    <w:rsid w:val="001A2A82"/>
    <w:rsid w:val="001A2DA2"/>
    <w:rsid w:val="001A3B0F"/>
    <w:rsid w:val="001B0851"/>
    <w:rsid w:val="001B19E4"/>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7B76"/>
    <w:rsid w:val="00233AC3"/>
    <w:rsid w:val="0023773F"/>
    <w:rsid w:val="0023774C"/>
    <w:rsid w:val="00237CF4"/>
    <w:rsid w:val="00237E34"/>
    <w:rsid w:val="00241970"/>
    <w:rsid w:val="002441EC"/>
    <w:rsid w:val="0024786B"/>
    <w:rsid w:val="0025078F"/>
    <w:rsid w:val="00251EE7"/>
    <w:rsid w:val="002608A4"/>
    <w:rsid w:val="00262DBF"/>
    <w:rsid w:val="0026450C"/>
    <w:rsid w:val="00265E05"/>
    <w:rsid w:val="00267107"/>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F14"/>
    <w:rsid w:val="002C779F"/>
    <w:rsid w:val="002D4462"/>
    <w:rsid w:val="002D650D"/>
    <w:rsid w:val="002E04C5"/>
    <w:rsid w:val="002E2127"/>
    <w:rsid w:val="002E3B79"/>
    <w:rsid w:val="002E438E"/>
    <w:rsid w:val="002E56D4"/>
    <w:rsid w:val="002E61EA"/>
    <w:rsid w:val="002E6FD0"/>
    <w:rsid w:val="002E7A9E"/>
    <w:rsid w:val="002E7E05"/>
    <w:rsid w:val="002F0344"/>
    <w:rsid w:val="0030025D"/>
    <w:rsid w:val="00300E1F"/>
    <w:rsid w:val="00313D2F"/>
    <w:rsid w:val="003205AD"/>
    <w:rsid w:val="00320FE7"/>
    <w:rsid w:val="0032485D"/>
    <w:rsid w:val="00324F95"/>
    <w:rsid w:val="0032527C"/>
    <w:rsid w:val="0032747D"/>
    <w:rsid w:val="003308C2"/>
    <w:rsid w:val="00331103"/>
    <w:rsid w:val="0033592B"/>
    <w:rsid w:val="00335FB2"/>
    <w:rsid w:val="003360AB"/>
    <w:rsid w:val="003365D8"/>
    <w:rsid w:val="003371C5"/>
    <w:rsid w:val="00342A80"/>
    <w:rsid w:val="00344158"/>
    <w:rsid w:val="003518AA"/>
    <w:rsid w:val="00361059"/>
    <w:rsid w:val="00362905"/>
    <w:rsid w:val="00363600"/>
    <w:rsid w:val="003661C1"/>
    <w:rsid w:val="0037045E"/>
    <w:rsid w:val="0037127E"/>
    <w:rsid w:val="00372316"/>
    <w:rsid w:val="0037356A"/>
    <w:rsid w:val="00380E57"/>
    <w:rsid w:val="003919C4"/>
    <w:rsid w:val="00395C2B"/>
    <w:rsid w:val="003970F6"/>
    <w:rsid w:val="003A1EB0"/>
    <w:rsid w:val="003A2809"/>
    <w:rsid w:val="003B3982"/>
    <w:rsid w:val="003B7FC8"/>
    <w:rsid w:val="003C10FF"/>
    <w:rsid w:val="003C3E85"/>
    <w:rsid w:val="003C4AFD"/>
    <w:rsid w:val="003C6DA6"/>
    <w:rsid w:val="003D29A8"/>
    <w:rsid w:val="003D2A80"/>
    <w:rsid w:val="003D606E"/>
    <w:rsid w:val="003E0170"/>
    <w:rsid w:val="003E2AFA"/>
    <w:rsid w:val="003E4094"/>
    <w:rsid w:val="003E4E7C"/>
    <w:rsid w:val="003E7133"/>
    <w:rsid w:val="003F268E"/>
    <w:rsid w:val="003F3448"/>
    <w:rsid w:val="003F685A"/>
    <w:rsid w:val="003F78CE"/>
    <w:rsid w:val="003F7A9A"/>
    <w:rsid w:val="003F7B3D"/>
    <w:rsid w:val="004112AC"/>
    <w:rsid w:val="00411E2B"/>
    <w:rsid w:val="0041620E"/>
    <w:rsid w:val="0042378B"/>
    <w:rsid w:val="00423DA5"/>
    <w:rsid w:val="00432086"/>
    <w:rsid w:val="004330DE"/>
    <w:rsid w:val="0043429A"/>
    <w:rsid w:val="004343EB"/>
    <w:rsid w:val="0043547B"/>
    <w:rsid w:val="00436954"/>
    <w:rsid w:val="0043745F"/>
    <w:rsid w:val="00437E7E"/>
    <w:rsid w:val="0044029F"/>
    <w:rsid w:val="00440769"/>
    <w:rsid w:val="00441537"/>
    <w:rsid w:val="00441CA2"/>
    <w:rsid w:val="00444687"/>
    <w:rsid w:val="00456E96"/>
    <w:rsid w:val="00463F66"/>
    <w:rsid w:val="00464D64"/>
    <w:rsid w:val="00465C3A"/>
    <w:rsid w:val="00467594"/>
    <w:rsid w:val="00467A87"/>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3261"/>
    <w:rsid w:val="004E66A8"/>
    <w:rsid w:val="004E6F8A"/>
    <w:rsid w:val="004F014F"/>
    <w:rsid w:val="004F3750"/>
    <w:rsid w:val="00505C0F"/>
    <w:rsid w:val="0051381F"/>
    <w:rsid w:val="00513D6F"/>
    <w:rsid w:val="0051459B"/>
    <w:rsid w:val="005151ED"/>
    <w:rsid w:val="0051617A"/>
    <w:rsid w:val="00517E5C"/>
    <w:rsid w:val="005209E5"/>
    <w:rsid w:val="00530475"/>
    <w:rsid w:val="005308D9"/>
    <w:rsid w:val="00544180"/>
    <w:rsid w:val="00544ED0"/>
    <w:rsid w:val="00545682"/>
    <w:rsid w:val="005456A7"/>
    <w:rsid w:val="00546279"/>
    <w:rsid w:val="00551C4B"/>
    <w:rsid w:val="005537CA"/>
    <w:rsid w:val="005573BB"/>
    <w:rsid w:val="00557B2E"/>
    <w:rsid w:val="00561267"/>
    <w:rsid w:val="00563B58"/>
    <w:rsid w:val="0056585D"/>
    <w:rsid w:val="005674E3"/>
    <w:rsid w:val="00570CB1"/>
    <w:rsid w:val="00577A46"/>
    <w:rsid w:val="00583B54"/>
    <w:rsid w:val="00590087"/>
    <w:rsid w:val="0059588F"/>
    <w:rsid w:val="005A1D7A"/>
    <w:rsid w:val="005A2061"/>
    <w:rsid w:val="005B30A9"/>
    <w:rsid w:val="005B7B6B"/>
    <w:rsid w:val="005C2BE4"/>
    <w:rsid w:val="005C4449"/>
    <w:rsid w:val="005C4F58"/>
    <w:rsid w:val="005D0960"/>
    <w:rsid w:val="005D3FEC"/>
    <w:rsid w:val="005D44BE"/>
    <w:rsid w:val="005D725A"/>
    <w:rsid w:val="005E7725"/>
    <w:rsid w:val="005F6BD7"/>
    <w:rsid w:val="005F735C"/>
    <w:rsid w:val="00611EC4"/>
    <w:rsid w:val="00616E6E"/>
    <w:rsid w:val="00617203"/>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601CA"/>
    <w:rsid w:val="00661D99"/>
    <w:rsid w:val="00663F72"/>
    <w:rsid w:val="006657D6"/>
    <w:rsid w:val="00666660"/>
    <w:rsid w:val="00671507"/>
    <w:rsid w:val="00671BBB"/>
    <w:rsid w:val="00673B0F"/>
    <w:rsid w:val="00680536"/>
    <w:rsid w:val="00680B94"/>
    <w:rsid w:val="00681038"/>
    <w:rsid w:val="006810DF"/>
    <w:rsid w:val="00682237"/>
    <w:rsid w:val="00683100"/>
    <w:rsid w:val="006840DE"/>
    <w:rsid w:val="00685E69"/>
    <w:rsid w:val="00687442"/>
    <w:rsid w:val="0069039E"/>
    <w:rsid w:val="00690A4C"/>
    <w:rsid w:val="00692E22"/>
    <w:rsid w:val="006946C5"/>
    <w:rsid w:val="006946DF"/>
    <w:rsid w:val="00695B50"/>
    <w:rsid w:val="00697D3C"/>
    <w:rsid w:val="006A0996"/>
    <w:rsid w:val="006A532C"/>
    <w:rsid w:val="006A5676"/>
    <w:rsid w:val="006B2274"/>
    <w:rsid w:val="006B4280"/>
    <w:rsid w:val="006C7408"/>
    <w:rsid w:val="006D4239"/>
    <w:rsid w:val="006D4279"/>
    <w:rsid w:val="006D4652"/>
    <w:rsid w:val="006E215A"/>
    <w:rsid w:val="006E74C3"/>
    <w:rsid w:val="006F0585"/>
    <w:rsid w:val="006F068F"/>
    <w:rsid w:val="006F201C"/>
    <w:rsid w:val="006F2133"/>
    <w:rsid w:val="006F31CC"/>
    <w:rsid w:val="006F3248"/>
    <w:rsid w:val="0070012C"/>
    <w:rsid w:val="0070154B"/>
    <w:rsid w:val="00707673"/>
    <w:rsid w:val="00716AC4"/>
    <w:rsid w:val="00716C9E"/>
    <w:rsid w:val="00716EF2"/>
    <w:rsid w:val="007230EC"/>
    <w:rsid w:val="00724D27"/>
    <w:rsid w:val="00727561"/>
    <w:rsid w:val="007278A1"/>
    <w:rsid w:val="00731B39"/>
    <w:rsid w:val="00731E28"/>
    <w:rsid w:val="00733077"/>
    <w:rsid w:val="00734382"/>
    <w:rsid w:val="00735E9E"/>
    <w:rsid w:val="00747F86"/>
    <w:rsid w:val="00751B1B"/>
    <w:rsid w:val="0075252A"/>
    <w:rsid w:val="00757A31"/>
    <w:rsid w:val="00757CDF"/>
    <w:rsid w:val="00764B84"/>
    <w:rsid w:val="007664A1"/>
    <w:rsid w:val="007761FB"/>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7185"/>
    <w:rsid w:val="007C4A37"/>
    <w:rsid w:val="007C54AE"/>
    <w:rsid w:val="007C7E14"/>
    <w:rsid w:val="007D0A36"/>
    <w:rsid w:val="007E6862"/>
    <w:rsid w:val="007F2431"/>
    <w:rsid w:val="007F4A3B"/>
    <w:rsid w:val="007F7421"/>
    <w:rsid w:val="0080704C"/>
    <w:rsid w:val="00807C25"/>
    <w:rsid w:val="008112AD"/>
    <w:rsid w:val="00813889"/>
    <w:rsid w:val="008301C6"/>
    <w:rsid w:val="00832016"/>
    <w:rsid w:val="008377EF"/>
    <w:rsid w:val="00843CCA"/>
    <w:rsid w:val="00844DD3"/>
    <w:rsid w:val="00847095"/>
    <w:rsid w:val="00852472"/>
    <w:rsid w:val="00853A06"/>
    <w:rsid w:val="00854938"/>
    <w:rsid w:val="00857E34"/>
    <w:rsid w:val="00860E5E"/>
    <w:rsid w:val="00875C4E"/>
    <w:rsid w:val="00876689"/>
    <w:rsid w:val="008766FA"/>
    <w:rsid w:val="00876B96"/>
    <w:rsid w:val="0088222A"/>
    <w:rsid w:val="008841A7"/>
    <w:rsid w:val="00886FA6"/>
    <w:rsid w:val="008871C1"/>
    <w:rsid w:val="00887776"/>
    <w:rsid w:val="0089069C"/>
    <w:rsid w:val="008A112B"/>
    <w:rsid w:val="008A15C2"/>
    <w:rsid w:val="008A76FD"/>
    <w:rsid w:val="008B1111"/>
    <w:rsid w:val="008B140F"/>
    <w:rsid w:val="008B1F23"/>
    <w:rsid w:val="008B2D09"/>
    <w:rsid w:val="008B6F3D"/>
    <w:rsid w:val="008C0E07"/>
    <w:rsid w:val="008C282A"/>
    <w:rsid w:val="008C537F"/>
    <w:rsid w:val="008C565D"/>
    <w:rsid w:val="008C5AAE"/>
    <w:rsid w:val="008C6792"/>
    <w:rsid w:val="008D658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31EE1"/>
    <w:rsid w:val="0093214F"/>
    <w:rsid w:val="009420A2"/>
    <w:rsid w:val="009437A2"/>
    <w:rsid w:val="00943F98"/>
    <w:rsid w:val="00944B28"/>
    <w:rsid w:val="00950541"/>
    <w:rsid w:val="00950D81"/>
    <w:rsid w:val="00956318"/>
    <w:rsid w:val="00957878"/>
    <w:rsid w:val="0095788A"/>
    <w:rsid w:val="00965949"/>
    <w:rsid w:val="009714BB"/>
    <w:rsid w:val="00980E8F"/>
    <w:rsid w:val="00982F8F"/>
    <w:rsid w:val="00984619"/>
    <w:rsid w:val="00985594"/>
    <w:rsid w:val="00985B73"/>
    <w:rsid w:val="00986D94"/>
    <w:rsid w:val="009870A7"/>
    <w:rsid w:val="0099099F"/>
    <w:rsid w:val="0099222E"/>
    <w:rsid w:val="009A0B06"/>
    <w:rsid w:val="009A3BC4"/>
    <w:rsid w:val="009A5C2F"/>
    <w:rsid w:val="009A5CAE"/>
    <w:rsid w:val="009B1936"/>
    <w:rsid w:val="009B3635"/>
    <w:rsid w:val="009B5E9B"/>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7D2D"/>
    <w:rsid w:val="00A10539"/>
    <w:rsid w:val="00A1203B"/>
    <w:rsid w:val="00A1395A"/>
    <w:rsid w:val="00A15763"/>
    <w:rsid w:val="00A17CA3"/>
    <w:rsid w:val="00A20047"/>
    <w:rsid w:val="00A21C70"/>
    <w:rsid w:val="00A25E5B"/>
    <w:rsid w:val="00A33288"/>
    <w:rsid w:val="00A338A3"/>
    <w:rsid w:val="00A33B50"/>
    <w:rsid w:val="00A36378"/>
    <w:rsid w:val="00A40E94"/>
    <w:rsid w:val="00A4639B"/>
    <w:rsid w:val="00A55537"/>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F39AC"/>
    <w:rsid w:val="00AF498D"/>
    <w:rsid w:val="00AF56E1"/>
    <w:rsid w:val="00AF7262"/>
    <w:rsid w:val="00AF74FB"/>
    <w:rsid w:val="00B01385"/>
    <w:rsid w:val="00B03C01"/>
    <w:rsid w:val="00B0569A"/>
    <w:rsid w:val="00B074C2"/>
    <w:rsid w:val="00B078D6"/>
    <w:rsid w:val="00B1074B"/>
    <w:rsid w:val="00B11E27"/>
    <w:rsid w:val="00B120A5"/>
    <w:rsid w:val="00B120C0"/>
    <w:rsid w:val="00B2041C"/>
    <w:rsid w:val="00B21A6B"/>
    <w:rsid w:val="00B2424B"/>
    <w:rsid w:val="00B3015C"/>
    <w:rsid w:val="00B41D0A"/>
    <w:rsid w:val="00B447DB"/>
    <w:rsid w:val="00B454C2"/>
    <w:rsid w:val="00B4590F"/>
    <w:rsid w:val="00B51D90"/>
    <w:rsid w:val="00B55217"/>
    <w:rsid w:val="00B56EA5"/>
    <w:rsid w:val="00B57AD8"/>
    <w:rsid w:val="00B61CAA"/>
    <w:rsid w:val="00B61DF8"/>
    <w:rsid w:val="00B670D0"/>
    <w:rsid w:val="00B728A6"/>
    <w:rsid w:val="00B74506"/>
    <w:rsid w:val="00B749F8"/>
    <w:rsid w:val="00B8184A"/>
    <w:rsid w:val="00B82A89"/>
    <w:rsid w:val="00B83137"/>
    <w:rsid w:val="00B9395F"/>
    <w:rsid w:val="00B95BFB"/>
    <w:rsid w:val="00BA0A1E"/>
    <w:rsid w:val="00BA1F8B"/>
    <w:rsid w:val="00BA3A53"/>
    <w:rsid w:val="00BA4095"/>
    <w:rsid w:val="00BA5B43"/>
    <w:rsid w:val="00BA5F99"/>
    <w:rsid w:val="00BB14DE"/>
    <w:rsid w:val="00BB28F7"/>
    <w:rsid w:val="00BB6998"/>
    <w:rsid w:val="00BB7DFE"/>
    <w:rsid w:val="00BB7EB1"/>
    <w:rsid w:val="00BC1407"/>
    <w:rsid w:val="00BC2F40"/>
    <w:rsid w:val="00BC642A"/>
    <w:rsid w:val="00BE17A4"/>
    <w:rsid w:val="00BE1B14"/>
    <w:rsid w:val="00BE3481"/>
    <w:rsid w:val="00BE5DC1"/>
    <w:rsid w:val="00C06014"/>
    <w:rsid w:val="00C10682"/>
    <w:rsid w:val="00C14D91"/>
    <w:rsid w:val="00C1766E"/>
    <w:rsid w:val="00C20686"/>
    <w:rsid w:val="00C32A73"/>
    <w:rsid w:val="00C348AD"/>
    <w:rsid w:val="00C41F14"/>
    <w:rsid w:val="00C427A6"/>
    <w:rsid w:val="00C43D1E"/>
    <w:rsid w:val="00C44AB3"/>
    <w:rsid w:val="00C44EAC"/>
    <w:rsid w:val="00C44FDA"/>
    <w:rsid w:val="00C50F7C"/>
    <w:rsid w:val="00C5339E"/>
    <w:rsid w:val="00C56897"/>
    <w:rsid w:val="00C56A01"/>
    <w:rsid w:val="00C57C50"/>
    <w:rsid w:val="00C602CA"/>
    <w:rsid w:val="00C63218"/>
    <w:rsid w:val="00C651F0"/>
    <w:rsid w:val="00C70E53"/>
    <w:rsid w:val="00C715CA"/>
    <w:rsid w:val="00C716C8"/>
    <w:rsid w:val="00C73672"/>
    <w:rsid w:val="00C83342"/>
    <w:rsid w:val="00C85089"/>
    <w:rsid w:val="00C90F39"/>
    <w:rsid w:val="00CA10AC"/>
    <w:rsid w:val="00CA22FD"/>
    <w:rsid w:val="00CA3C21"/>
    <w:rsid w:val="00CA7571"/>
    <w:rsid w:val="00CB1878"/>
    <w:rsid w:val="00CB6423"/>
    <w:rsid w:val="00CB7FEC"/>
    <w:rsid w:val="00CC1508"/>
    <w:rsid w:val="00CC5E5E"/>
    <w:rsid w:val="00CD1495"/>
    <w:rsid w:val="00CD51FC"/>
    <w:rsid w:val="00CE0F87"/>
    <w:rsid w:val="00CE197B"/>
    <w:rsid w:val="00CE6BA1"/>
    <w:rsid w:val="00CF5065"/>
    <w:rsid w:val="00CF580C"/>
    <w:rsid w:val="00D03403"/>
    <w:rsid w:val="00D0669B"/>
    <w:rsid w:val="00D070C1"/>
    <w:rsid w:val="00D10E2C"/>
    <w:rsid w:val="00D15063"/>
    <w:rsid w:val="00D17BE4"/>
    <w:rsid w:val="00D21529"/>
    <w:rsid w:val="00D217BC"/>
    <w:rsid w:val="00D224A4"/>
    <w:rsid w:val="00D279CD"/>
    <w:rsid w:val="00D31D1B"/>
    <w:rsid w:val="00D34FB0"/>
    <w:rsid w:val="00D34FBD"/>
    <w:rsid w:val="00D4070E"/>
    <w:rsid w:val="00D42DDB"/>
    <w:rsid w:val="00D55B03"/>
    <w:rsid w:val="00D56D92"/>
    <w:rsid w:val="00D6081F"/>
    <w:rsid w:val="00D63B88"/>
    <w:rsid w:val="00D71BF4"/>
    <w:rsid w:val="00D71F40"/>
    <w:rsid w:val="00D73CC6"/>
    <w:rsid w:val="00D75D36"/>
    <w:rsid w:val="00D77416"/>
    <w:rsid w:val="00D80205"/>
    <w:rsid w:val="00D808FA"/>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C0441"/>
    <w:rsid w:val="00DD13A2"/>
    <w:rsid w:val="00DD246F"/>
    <w:rsid w:val="00DD58B7"/>
    <w:rsid w:val="00DD7B88"/>
    <w:rsid w:val="00DE0C9A"/>
    <w:rsid w:val="00DE2D8E"/>
    <w:rsid w:val="00DF1327"/>
    <w:rsid w:val="00DF2577"/>
    <w:rsid w:val="00DF30B6"/>
    <w:rsid w:val="00DF39DD"/>
    <w:rsid w:val="00DF4EBB"/>
    <w:rsid w:val="00DF5E2A"/>
    <w:rsid w:val="00DF74F6"/>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7328"/>
    <w:rsid w:val="00E37505"/>
    <w:rsid w:val="00E37D99"/>
    <w:rsid w:val="00E41ECE"/>
    <w:rsid w:val="00E439FC"/>
    <w:rsid w:val="00E44B82"/>
    <w:rsid w:val="00E46199"/>
    <w:rsid w:val="00E5086A"/>
    <w:rsid w:val="00E56EE6"/>
    <w:rsid w:val="00E56F33"/>
    <w:rsid w:val="00E60E69"/>
    <w:rsid w:val="00E65B60"/>
    <w:rsid w:val="00E6653D"/>
    <w:rsid w:val="00E66CF1"/>
    <w:rsid w:val="00E709D4"/>
    <w:rsid w:val="00E76270"/>
    <w:rsid w:val="00E811E4"/>
    <w:rsid w:val="00E82AC8"/>
    <w:rsid w:val="00E85BCB"/>
    <w:rsid w:val="00E861B9"/>
    <w:rsid w:val="00E90B85"/>
    <w:rsid w:val="00E93BBB"/>
    <w:rsid w:val="00E944B2"/>
    <w:rsid w:val="00EA212D"/>
    <w:rsid w:val="00EA657C"/>
    <w:rsid w:val="00EB17F6"/>
    <w:rsid w:val="00EB1AA4"/>
    <w:rsid w:val="00EB2B3A"/>
    <w:rsid w:val="00EB2DED"/>
    <w:rsid w:val="00EB37B4"/>
    <w:rsid w:val="00EC184A"/>
    <w:rsid w:val="00EC2397"/>
    <w:rsid w:val="00EC3DE0"/>
    <w:rsid w:val="00EC4F2C"/>
    <w:rsid w:val="00EC58DA"/>
    <w:rsid w:val="00EC61D2"/>
    <w:rsid w:val="00ED46AD"/>
    <w:rsid w:val="00ED567B"/>
    <w:rsid w:val="00ED6C6D"/>
    <w:rsid w:val="00ED7439"/>
    <w:rsid w:val="00ED7A5B"/>
    <w:rsid w:val="00EE1AB4"/>
    <w:rsid w:val="00EE1F41"/>
    <w:rsid w:val="00EE5D60"/>
    <w:rsid w:val="00EF6B3B"/>
    <w:rsid w:val="00EF6D68"/>
    <w:rsid w:val="00EF6F3E"/>
    <w:rsid w:val="00F0147E"/>
    <w:rsid w:val="00F02AAE"/>
    <w:rsid w:val="00F02B5B"/>
    <w:rsid w:val="00F0443B"/>
    <w:rsid w:val="00F11212"/>
    <w:rsid w:val="00F13FC0"/>
    <w:rsid w:val="00F15EFF"/>
    <w:rsid w:val="00F2267E"/>
    <w:rsid w:val="00F23BC4"/>
    <w:rsid w:val="00F2624B"/>
    <w:rsid w:val="00F2655F"/>
    <w:rsid w:val="00F32AD8"/>
    <w:rsid w:val="00F34B10"/>
    <w:rsid w:val="00F3577B"/>
    <w:rsid w:val="00F37F37"/>
    <w:rsid w:val="00F41A27"/>
    <w:rsid w:val="00F4338D"/>
    <w:rsid w:val="00F440D3"/>
    <w:rsid w:val="00F45BC5"/>
    <w:rsid w:val="00F677D4"/>
    <w:rsid w:val="00F67A7C"/>
    <w:rsid w:val="00F7683D"/>
    <w:rsid w:val="00F77437"/>
    <w:rsid w:val="00F83F52"/>
    <w:rsid w:val="00F8549B"/>
    <w:rsid w:val="00F85BC8"/>
    <w:rsid w:val="00F9061F"/>
    <w:rsid w:val="00F912FF"/>
    <w:rsid w:val="00F921F1"/>
    <w:rsid w:val="00F943EA"/>
    <w:rsid w:val="00F9446E"/>
    <w:rsid w:val="00FA4A19"/>
    <w:rsid w:val="00FA6917"/>
    <w:rsid w:val="00FB14F2"/>
    <w:rsid w:val="00FB7682"/>
    <w:rsid w:val="00FC0804"/>
    <w:rsid w:val="00FC3257"/>
    <w:rsid w:val="00FC3B6D"/>
    <w:rsid w:val="00FC6BF5"/>
    <w:rsid w:val="00FD2E73"/>
    <w:rsid w:val="00FD3610"/>
    <w:rsid w:val="00FD368D"/>
    <w:rsid w:val="00FD3A4E"/>
    <w:rsid w:val="00FD5C7F"/>
    <w:rsid w:val="00FD7308"/>
    <w:rsid w:val="00FE3DF2"/>
    <w:rsid w:val="00FF0367"/>
    <w:rsid w:val="00FF0798"/>
    <w:rsid w:val="00FF20DC"/>
    <w:rsid w:val="00FF576F"/>
    <w:rsid w:val="00FF795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7A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semiHidden/>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basedOn w:val="TALChar"/>
    <w:link w:val="TAC"/>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TotalTime>
  <Pages>5</Pages>
  <Words>1403</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Leif Mattisson</cp:lastModifiedBy>
  <cp:revision>12</cp:revision>
  <cp:lastPrinted>2000-02-29T10:31:00Z</cp:lastPrinted>
  <dcterms:created xsi:type="dcterms:W3CDTF">2022-03-24T15:19:00Z</dcterms:created>
  <dcterms:modified xsi:type="dcterms:W3CDTF">2022-03-24T16:31:00Z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